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AE11FA9" w:rsidR="00047AB3" w:rsidRDefault="004622EF" w:rsidP="00047AB3">
      <w:pPr>
        <w:pStyle w:val="CRCoverPage"/>
        <w:tabs>
          <w:tab w:val="right" w:pos="9639"/>
        </w:tabs>
        <w:spacing w:after="0"/>
        <w:rPr>
          <w:b/>
          <w:i/>
          <w:noProof/>
          <w:sz w:val="28"/>
        </w:rPr>
      </w:pPr>
      <w:r w:rsidRPr="004622EF">
        <w:rPr>
          <w:b/>
          <w:noProof/>
          <w:sz w:val="24"/>
        </w:rPr>
        <w:t>3GPP TSG-CT WG1 Meeting #142</w:t>
      </w:r>
      <w:r w:rsidR="00047AB3">
        <w:rPr>
          <w:b/>
          <w:i/>
          <w:noProof/>
          <w:sz w:val="28"/>
        </w:rPr>
        <w:tab/>
      </w:r>
      <w:r w:rsidR="00047AB3">
        <w:rPr>
          <w:b/>
          <w:noProof/>
          <w:sz w:val="24"/>
        </w:rPr>
        <w:t>C1-2</w:t>
      </w:r>
      <w:r w:rsidR="00401225">
        <w:rPr>
          <w:b/>
          <w:noProof/>
          <w:sz w:val="24"/>
        </w:rPr>
        <w:t>3</w:t>
      </w:r>
      <w:r w:rsidR="007A77D6">
        <w:rPr>
          <w:b/>
          <w:noProof/>
          <w:sz w:val="24"/>
        </w:rPr>
        <w:t>4</w:t>
      </w:r>
      <w:r w:rsidR="002C5EEA">
        <w:rPr>
          <w:b/>
          <w:noProof/>
          <w:sz w:val="24"/>
        </w:rPr>
        <w:t>208</w:t>
      </w:r>
    </w:p>
    <w:p w14:paraId="18F43094" w14:textId="6D7B01BC" w:rsidR="00FB0A18" w:rsidRDefault="004622EF" w:rsidP="00FB0A18">
      <w:pPr>
        <w:pStyle w:val="CRCoverPage"/>
        <w:outlineLvl w:val="0"/>
        <w:rPr>
          <w:b/>
          <w:noProof/>
          <w:sz w:val="24"/>
        </w:rPr>
      </w:pPr>
      <w:r w:rsidRPr="003A419A">
        <w:rPr>
          <w:b/>
          <w:noProof/>
          <w:sz w:val="24"/>
        </w:rPr>
        <w:t>Bratislava, Slovakia, 22– 26 May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407C1D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3405" w:rsidRPr="00823405">
        <w:rPr>
          <w:rFonts w:ascii="Arial" w:hAnsi="Arial" w:cs="Arial"/>
          <w:b/>
          <w:bCs/>
          <w:lang w:val="en-US"/>
        </w:rPr>
        <w:t>Ranging and sidelink positioning UE discovery procedure with 5G ProSe capable UE over PC5 interface with model A</w:t>
      </w:r>
    </w:p>
    <w:p w14:paraId="4C7F6870" w14:textId="11016E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FA65BF">
        <w:rPr>
          <w:rFonts w:ascii="Arial" w:hAnsi="Arial" w:cs="Arial"/>
          <w:b/>
          <w:bCs/>
          <w:lang w:val="en-US"/>
        </w:rPr>
        <w:t>1</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2B8BFA9C" w:rsidR="000A06AE" w:rsidRDefault="000A06AE" w:rsidP="000A06AE">
      <w:pPr>
        <w:rPr>
          <w:noProof/>
          <w:lang w:val="fr-FR"/>
        </w:rPr>
      </w:pPr>
      <w:r>
        <w:rPr>
          <w:noProof/>
          <w:lang w:val="fr-FR"/>
        </w:rPr>
        <w:t xml:space="preserve">This p-CR provides content for </w:t>
      </w:r>
      <w:r w:rsidR="00823405" w:rsidRPr="00823405">
        <w:rPr>
          <w:noProof/>
          <w:lang w:val="fr-FR"/>
        </w:rPr>
        <w:t>Ranging and sidelink positioning UE discovery procedure with 5G ProSe capable UE over PC5 interface with model A</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22D6DDB8" w:rsidR="000A06AE" w:rsidRPr="008A5E86" w:rsidRDefault="00823405" w:rsidP="000A06AE">
      <w:pPr>
        <w:rPr>
          <w:noProof/>
          <w:lang w:val="en-US"/>
        </w:rPr>
      </w:pPr>
      <w:r w:rsidRPr="00823405">
        <w:rPr>
          <w:noProof/>
          <w:lang w:val="en-US"/>
        </w:rPr>
        <w:t>For 5G ProSe capable UEs discovery over PC5 interface, it is agreed</w:t>
      </w:r>
      <w:r>
        <w:rPr>
          <w:noProof/>
          <w:lang w:val="en-US"/>
        </w:rPr>
        <w:t xml:space="preserve"> in stage 2 as specified in clause </w:t>
      </w:r>
      <w:r w:rsidRPr="00823405">
        <w:rPr>
          <w:noProof/>
          <w:lang w:val="en-US"/>
        </w:rPr>
        <w:t>5.2&amp;6.4.2.1</w:t>
      </w:r>
      <w:r>
        <w:rPr>
          <w:noProof/>
          <w:lang w:val="en-US"/>
        </w:rPr>
        <w:t xml:space="preserve"> </w:t>
      </w:r>
      <w:r w:rsidRPr="00823405">
        <w:rPr>
          <w:noProof/>
          <w:lang w:val="en-US"/>
        </w:rPr>
        <w:t>in 3GPP TS 23.586</w:t>
      </w:r>
      <w:r>
        <w:rPr>
          <w:noProof/>
          <w:lang w:val="en-US"/>
        </w:rPr>
        <w:t xml:space="preserve"> </w:t>
      </w:r>
      <w:r w:rsidRPr="00823405">
        <w:rPr>
          <w:noProof/>
          <w:lang w:val="en-US"/>
        </w:rPr>
        <w:t xml:space="preserve">to support Ranging and sidelink positioning UE discovery procedure with 5G ProSe capable UE over PC5 interface with model A, so the related </w:t>
      </w:r>
      <w:r>
        <w:rPr>
          <w:noProof/>
          <w:lang w:val="en-US"/>
        </w:rPr>
        <w:t>procedure</w:t>
      </w:r>
      <w:r w:rsidRPr="00823405">
        <w:rPr>
          <w:noProof/>
          <w:lang w:val="en-US"/>
        </w:rPr>
        <w:t xml:space="preserve"> needs to be defined.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5305CEA7"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FA65BF">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D5561C" w14:textId="77777777" w:rsidR="00E473E6" w:rsidRPr="00C33F68" w:rsidRDefault="00E473E6" w:rsidP="00E473E6">
      <w:pPr>
        <w:pStyle w:val="4"/>
        <w:rPr>
          <w:ins w:id="0" w:author="xiaomi-r" w:date="2023-05-25T16:33:00Z"/>
          <w:lang w:eastAsia="zh-CN"/>
        </w:rPr>
      </w:pPr>
      <w:bookmarkStart w:id="1" w:name="_Toc131694995"/>
      <w:ins w:id="2" w:author="xiaomi-r" w:date="2023-05-25T16:33:00Z">
        <w:r w:rsidRPr="00C33F68">
          <w:rPr>
            <w:lang w:eastAsia="zh-CN"/>
          </w:rPr>
          <w:t>6.</w:t>
        </w:r>
        <w:r>
          <w:rPr>
            <w:lang w:eastAsia="zh-CN"/>
          </w:rPr>
          <w:t>2.2</w:t>
        </w:r>
        <w:r w:rsidRPr="00C33F68">
          <w:rPr>
            <w:lang w:eastAsia="zh-CN"/>
          </w:rPr>
          <w:t>.2</w:t>
        </w:r>
        <w:r w:rsidRPr="00C33F68">
          <w:rPr>
            <w:lang w:eastAsia="zh-CN"/>
          </w:rPr>
          <w:tab/>
          <w:t>Procedures</w:t>
        </w:r>
        <w:bookmarkEnd w:id="1"/>
      </w:ins>
    </w:p>
    <w:p w14:paraId="23554598" w14:textId="77777777" w:rsidR="00E473E6" w:rsidRPr="00C33F68" w:rsidRDefault="00E473E6" w:rsidP="00E473E6">
      <w:pPr>
        <w:pStyle w:val="5"/>
        <w:rPr>
          <w:ins w:id="3" w:author="xiaomi-r" w:date="2023-05-25T16:33:00Z"/>
          <w:lang w:eastAsia="zh-CN"/>
        </w:rPr>
      </w:pPr>
      <w:bookmarkStart w:id="4" w:name="_Toc131694996"/>
      <w:ins w:id="5" w:author="xiaomi-r" w:date="2023-05-25T16:33:00Z">
        <w:r w:rsidRPr="00C33F68">
          <w:rPr>
            <w:lang w:eastAsia="zh-CN"/>
          </w:rPr>
          <w:t>6.</w:t>
        </w:r>
        <w:r>
          <w:rPr>
            <w:lang w:eastAsia="zh-CN"/>
          </w:rPr>
          <w:t>2.2</w:t>
        </w:r>
        <w:r w:rsidRPr="00C33F68">
          <w:rPr>
            <w:lang w:eastAsia="zh-CN"/>
          </w:rPr>
          <w:t>.2.1</w:t>
        </w:r>
        <w:r w:rsidRPr="00C33F68">
          <w:rPr>
            <w:lang w:eastAsia="zh-CN"/>
          </w:rPr>
          <w:tab/>
        </w:r>
        <w:bookmarkStart w:id="6" w:name="_Hlk135909770"/>
        <w:bookmarkStart w:id="7" w:name="_Hlk134893005"/>
        <w:r w:rsidRPr="00C33F68">
          <w:t>5G ProSe direct discovery</w:t>
        </w:r>
        <w:r>
          <w:t xml:space="preserve"> for ranging and sidelink positioning</w:t>
        </w:r>
        <w:bookmarkEnd w:id="6"/>
        <w:r>
          <w:t xml:space="preserve"> procedure</w:t>
        </w:r>
        <w:r w:rsidRPr="00C33F68">
          <w:rPr>
            <w:lang w:eastAsia="zh-CN"/>
          </w:rPr>
          <w:t xml:space="preserve"> over PC5 interface with model A</w:t>
        </w:r>
        <w:bookmarkEnd w:id="4"/>
        <w:bookmarkEnd w:id="7"/>
      </w:ins>
    </w:p>
    <w:p w14:paraId="195BA566" w14:textId="77777777" w:rsidR="00E473E6" w:rsidRPr="00C33F68" w:rsidRDefault="00E473E6" w:rsidP="00E473E6">
      <w:pPr>
        <w:pStyle w:val="6"/>
        <w:rPr>
          <w:ins w:id="8" w:author="xiaomi-r" w:date="2023-05-25T16:33:00Z"/>
          <w:lang w:eastAsia="zh-CN"/>
        </w:rPr>
      </w:pPr>
      <w:bookmarkStart w:id="9" w:name="_Toc131694997"/>
      <w:ins w:id="10" w:author="xiaomi-r" w:date="2023-05-25T16:33:00Z">
        <w:r w:rsidRPr="00C33F68">
          <w:rPr>
            <w:lang w:eastAsia="zh-CN"/>
          </w:rPr>
          <w:t>6.</w:t>
        </w:r>
        <w:r>
          <w:rPr>
            <w:lang w:eastAsia="zh-CN"/>
          </w:rPr>
          <w:t>2.2</w:t>
        </w:r>
        <w:r w:rsidRPr="00C33F68">
          <w:rPr>
            <w:lang w:eastAsia="zh-CN"/>
          </w:rPr>
          <w:t>.2.1.1</w:t>
        </w:r>
        <w:r>
          <w:rPr>
            <w:lang w:eastAsia="zh-CN"/>
          </w:rPr>
          <w:tab/>
        </w:r>
        <w:r w:rsidRPr="00C33F68">
          <w:rPr>
            <w:lang w:eastAsia="zh-CN"/>
          </w:rPr>
          <w:t>General</w:t>
        </w:r>
        <w:bookmarkEnd w:id="9"/>
      </w:ins>
    </w:p>
    <w:p w14:paraId="6BE4F0FA" w14:textId="77777777" w:rsidR="00E473E6" w:rsidRPr="00C33F68" w:rsidRDefault="00E473E6" w:rsidP="00E473E6">
      <w:pPr>
        <w:rPr>
          <w:ins w:id="11" w:author="xiaomi-r" w:date="2023-05-25T16:33:00Z"/>
          <w:lang w:eastAsia="zh-CN"/>
        </w:rPr>
      </w:pPr>
      <w:ins w:id="12" w:author="xiaomi-r" w:date="2023-05-25T16:33: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48FD8621" w14:textId="77777777" w:rsidR="00E473E6" w:rsidRPr="000E534B" w:rsidRDefault="00E473E6" w:rsidP="00E473E6">
      <w:pPr>
        <w:pStyle w:val="EditorsNote"/>
        <w:rPr>
          <w:ins w:id="13" w:author="xiaomi-r" w:date="2023-05-25T16:33:00Z"/>
        </w:rPr>
      </w:pPr>
      <w:ins w:id="14" w:author="xiaomi-r" w:date="2023-05-25T16:33:00Z">
        <w:r w:rsidRPr="004E12FA">
          <w:t>Editor’s Note:</w:t>
        </w:r>
        <w:r>
          <w:tab/>
        </w:r>
        <w:r w:rsidRPr="009607FF">
          <w:t>Whether ProSe identifier is used during Ranging/SL Positioning UE direct discovery is FFS.</w:t>
        </w:r>
      </w:ins>
    </w:p>
    <w:p w14:paraId="410F7BA0" w14:textId="77777777" w:rsidR="00E473E6" w:rsidRDefault="00E473E6" w:rsidP="00E473E6">
      <w:pPr>
        <w:pStyle w:val="EditorsNote"/>
        <w:rPr>
          <w:ins w:id="15" w:author="xiaomi-r" w:date="2023-05-25T16:33:00Z"/>
        </w:rPr>
      </w:pPr>
      <w:ins w:id="16" w:author="xiaomi-r" w:date="2023-05-25T16:33:00Z">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ins>
    </w:p>
    <w:p w14:paraId="0A068896" w14:textId="77777777" w:rsidR="00E473E6" w:rsidRPr="002241E7" w:rsidRDefault="00E473E6" w:rsidP="00E473E6">
      <w:pPr>
        <w:pStyle w:val="EditorsNote"/>
        <w:rPr>
          <w:ins w:id="17" w:author="xiaomi-r" w:date="2023-05-25T16:33:00Z"/>
        </w:rPr>
      </w:pPr>
      <w:ins w:id="18" w:author="xiaomi-r" w:date="2023-05-25T16:33: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ins>
    </w:p>
    <w:p w14:paraId="37B2A5B4" w14:textId="77777777" w:rsidR="00E473E6" w:rsidRPr="00C33F68" w:rsidRDefault="00E473E6" w:rsidP="00E473E6">
      <w:pPr>
        <w:pStyle w:val="6"/>
        <w:rPr>
          <w:ins w:id="19" w:author="xiaomi-r" w:date="2023-05-25T16:33:00Z"/>
          <w:lang w:eastAsia="zh-CN"/>
        </w:rPr>
      </w:pPr>
      <w:bookmarkStart w:id="20" w:name="_Toc131694998"/>
      <w:bookmarkStart w:id="21" w:name="_Hlk132028071"/>
      <w:ins w:id="22" w:author="xiaomi-r" w:date="2023-05-25T16:33:00Z">
        <w:r w:rsidRPr="00C33F68">
          <w:rPr>
            <w:lang w:eastAsia="zh-CN"/>
          </w:rPr>
          <w:t>6.</w:t>
        </w:r>
        <w:r>
          <w:rPr>
            <w:lang w:eastAsia="zh-CN"/>
          </w:rPr>
          <w:t>2.2</w:t>
        </w:r>
        <w:r w:rsidRPr="00C33F68">
          <w:rPr>
            <w:lang w:eastAsia="zh-CN"/>
          </w:rPr>
          <w:t>.2.1.2</w:t>
        </w:r>
        <w:r w:rsidRPr="00C33F68">
          <w:rPr>
            <w:lang w:eastAsia="zh-CN"/>
          </w:rPr>
          <w:tab/>
          <w:t xml:space="preserve">Announcing UE procedure for </w:t>
        </w:r>
        <w:bookmarkStart w:id="23" w:name="_Hlk135894090"/>
        <w:r w:rsidRPr="00C33F68">
          <w:t>5G ProSe direct discovery</w:t>
        </w:r>
        <w:r>
          <w:t xml:space="preserve"> for ranging and sidelink positioning</w:t>
        </w:r>
        <w:bookmarkEnd w:id="23"/>
        <w:r w:rsidRPr="00C33F68">
          <w:rPr>
            <w:lang w:eastAsia="zh-CN"/>
          </w:rPr>
          <w:t xml:space="preserve"> initiation</w:t>
        </w:r>
        <w:bookmarkEnd w:id="20"/>
      </w:ins>
    </w:p>
    <w:p w14:paraId="5B8BC19B" w14:textId="77777777" w:rsidR="00E473E6" w:rsidRPr="00C33F68" w:rsidRDefault="00E473E6" w:rsidP="00E473E6">
      <w:pPr>
        <w:rPr>
          <w:ins w:id="24" w:author="xiaomi-r" w:date="2023-05-25T16:33:00Z"/>
        </w:rPr>
      </w:pPr>
      <w:ins w:id="25" w:author="xiaomi-r" w:date="2023-05-25T16:33:00Z">
        <w:r w:rsidRPr="00C33F68">
          <w:t xml:space="preserve">The UE is authorised to perform the announcing UE procedure for </w:t>
        </w:r>
        <w:r>
          <w:t>ranging and sidelink positioning UE discovery</w:t>
        </w:r>
        <w:r w:rsidRPr="00C33F68">
          <w:t xml:space="preserve"> if:</w:t>
        </w:r>
      </w:ins>
    </w:p>
    <w:p w14:paraId="1B8F41A2" w14:textId="77777777" w:rsidR="00E473E6" w:rsidRPr="00C33F68" w:rsidRDefault="00E473E6" w:rsidP="00E473E6">
      <w:pPr>
        <w:pStyle w:val="B1"/>
        <w:rPr>
          <w:ins w:id="26" w:author="xiaomi-r" w:date="2023-05-25T16:33:00Z"/>
        </w:rPr>
      </w:pPr>
      <w:ins w:id="27" w:author="xiaomi-r" w:date="2023-05-25T16:33:00Z">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ins>
    </w:p>
    <w:p w14:paraId="61D5B406" w14:textId="77777777" w:rsidR="00E473E6" w:rsidRPr="00C33F68" w:rsidRDefault="00E473E6" w:rsidP="00E473E6">
      <w:pPr>
        <w:pStyle w:val="B1"/>
        <w:rPr>
          <w:ins w:id="28" w:author="xiaomi-r" w:date="2023-05-25T16:33:00Z"/>
        </w:rPr>
      </w:pPr>
      <w:ins w:id="29" w:author="xiaomi-r" w:date="2023-05-25T16:33:00Z">
        <w:r w:rsidRPr="00C33F68">
          <w:lastRenderedPageBreak/>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5E6831A7" w14:textId="77777777" w:rsidR="00E473E6" w:rsidRPr="00C33F68" w:rsidRDefault="00E473E6" w:rsidP="00E473E6">
      <w:pPr>
        <w:pStyle w:val="B1"/>
        <w:rPr>
          <w:ins w:id="30" w:author="xiaomi-r" w:date="2023-05-25T16:33:00Z"/>
        </w:rPr>
      </w:pPr>
      <w:ins w:id="31" w:author="xiaomi-r" w:date="2023-05-25T16:33:00Z">
        <w:r w:rsidRPr="00C33F68">
          <w:t>c)</w:t>
        </w:r>
        <w:r w:rsidRPr="00C33F68">
          <w:tab/>
          <w:t>the UE is:</w:t>
        </w:r>
      </w:ins>
    </w:p>
    <w:p w14:paraId="5E45CDF3" w14:textId="77777777" w:rsidR="00E473E6" w:rsidRPr="00C33F68" w:rsidRDefault="00E473E6" w:rsidP="00E473E6">
      <w:pPr>
        <w:pStyle w:val="B2"/>
        <w:rPr>
          <w:ins w:id="32" w:author="xiaomi-r" w:date="2023-05-25T16:33:00Z"/>
        </w:rPr>
      </w:pPr>
      <w:ins w:id="33" w:author="xiaomi-r" w:date="2023-05-25T16:33: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36FACDE7" w14:textId="77777777" w:rsidR="00E473E6" w:rsidRPr="00C33F68" w:rsidRDefault="00E473E6" w:rsidP="00E473E6">
      <w:pPr>
        <w:pStyle w:val="B3"/>
        <w:rPr>
          <w:ins w:id="34" w:author="xiaomi-r" w:date="2023-05-25T16:33:00Z"/>
        </w:rPr>
      </w:pPr>
      <w:ins w:id="35" w:author="xiaomi-r" w:date="2023-05-25T16:33:00Z">
        <w:r w:rsidRPr="00C33F68">
          <w:t>i)</w:t>
        </w:r>
        <w:r w:rsidRPr="00C33F68">
          <w:tab/>
          <w:t>the UE is unable to find a suitable cell in the selected PLMN as specified in 3GPP TS 38.304 [15];</w:t>
        </w:r>
      </w:ins>
    </w:p>
    <w:p w14:paraId="4EB9DC9A" w14:textId="77777777" w:rsidR="00E473E6" w:rsidRPr="00C33F68" w:rsidRDefault="00E473E6" w:rsidP="00E473E6">
      <w:pPr>
        <w:pStyle w:val="B3"/>
        <w:rPr>
          <w:ins w:id="36" w:author="xiaomi-r" w:date="2023-05-25T16:33:00Z"/>
        </w:rPr>
      </w:pPr>
      <w:ins w:id="37" w:author="xiaomi-r" w:date="2023-05-25T16:33:00Z">
        <w:r w:rsidRPr="00C33F68">
          <w:t>ii)</w:t>
        </w:r>
        <w:r w:rsidRPr="00C33F68">
          <w:tab/>
          <w:t>the UE received a REGISTRATION REJECT message or a SERVICE REJECT message with the 5GMM cause #11 "PLMN not allowed" as specified in 3GPP TS 24.501 [11]; or</w:t>
        </w:r>
      </w:ins>
    </w:p>
    <w:p w14:paraId="4B50D6F0" w14:textId="77777777" w:rsidR="00E473E6" w:rsidRPr="00C33F68" w:rsidRDefault="00E473E6" w:rsidP="00E473E6">
      <w:pPr>
        <w:pStyle w:val="B3"/>
        <w:rPr>
          <w:ins w:id="38" w:author="xiaomi-r" w:date="2023-05-25T16:33:00Z"/>
        </w:rPr>
      </w:pPr>
      <w:ins w:id="39" w:author="xiaomi-r" w:date="2023-05-25T16:33:00Z">
        <w:r w:rsidRPr="00C33F68">
          <w:t>iii)</w:t>
        </w:r>
        <w:r w:rsidRPr="00C33F68">
          <w:tab/>
          <w:t>the UE received a REGISTRATION REJECT message or a SERVICE REJECT message with the 5GMM cause #7 "5GS services not allowed " as specified in 3GPP TS 24.501 [11]; and</w:t>
        </w:r>
      </w:ins>
    </w:p>
    <w:p w14:paraId="77528A9A" w14:textId="77777777" w:rsidR="00E473E6" w:rsidRPr="00C33F68" w:rsidRDefault="00E473E6" w:rsidP="00E473E6">
      <w:pPr>
        <w:pStyle w:val="B2"/>
        <w:rPr>
          <w:ins w:id="40" w:author="xiaomi-r" w:date="2023-05-25T16:33:00Z"/>
        </w:rPr>
      </w:pPr>
      <w:ins w:id="41" w:author="xiaomi-r" w:date="2023-05-25T16:33:00Z">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ins>
    </w:p>
    <w:p w14:paraId="349C38D9" w14:textId="77777777" w:rsidR="00E473E6" w:rsidRPr="00C33F68" w:rsidRDefault="00E473E6" w:rsidP="00E473E6">
      <w:pPr>
        <w:pStyle w:val="B3"/>
        <w:rPr>
          <w:ins w:id="42" w:author="xiaomi-r" w:date="2023-05-25T16:33:00Z"/>
        </w:rPr>
      </w:pPr>
      <w:ins w:id="43" w:author="xiaomi-r" w:date="2023-05-25T16:33:00Z">
        <w:r w:rsidRPr="00C33F68">
          <w:t>i)</w:t>
        </w:r>
        <w:r w:rsidRPr="00C33F68">
          <w:tab/>
          <w:t>configured with the radio parameters to be used for 5G ProSe direct discovery when not served by NG-RAN; or</w:t>
        </w:r>
      </w:ins>
    </w:p>
    <w:p w14:paraId="683D9CE5" w14:textId="77777777" w:rsidR="00E473E6" w:rsidRPr="00C33F68" w:rsidRDefault="00E473E6" w:rsidP="00E473E6">
      <w:pPr>
        <w:pStyle w:val="B3"/>
        <w:rPr>
          <w:ins w:id="44" w:author="xiaomi-r" w:date="2023-05-25T16:33:00Z"/>
        </w:rPr>
      </w:pPr>
      <w:ins w:id="45" w:author="xiaomi-r" w:date="2023-05-25T16:33:00Z">
        <w:r w:rsidRPr="00C33F68">
          <w:t>ii)</w:t>
        </w:r>
        <w:r w:rsidRPr="00C33F68">
          <w:tab/>
          <w:t>the lower layers indicate that the UE does not need to request resources for 5G ProSe direct discovery procedure.</w:t>
        </w:r>
      </w:ins>
    </w:p>
    <w:p w14:paraId="1EB8E2A6" w14:textId="77777777" w:rsidR="00E473E6" w:rsidRPr="00C33F68" w:rsidRDefault="00E473E6" w:rsidP="00E473E6">
      <w:pPr>
        <w:pStyle w:val="NO"/>
        <w:rPr>
          <w:ins w:id="46" w:author="xiaomi-r" w:date="2023-05-25T16:33:00Z"/>
        </w:rPr>
      </w:pPr>
      <w:ins w:id="47" w:author="xiaomi-r" w:date="2023-05-25T16:33: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35DBAB89" w14:textId="77777777" w:rsidR="00E473E6" w:rsidRPr="00624D40" w:rsidRDefault="00E473E6" w:rsidP="00E473E6">
      <w:pPr>
        <w:rPr>
          <w:ins w:id="48" w:author="xiaomi-r" w:date="2023-05-25T16:33:00Z"/>
        </w:rPr>
      </w:pPr>
      <w:ins w:id="49" w:author="xiaomi-r" w:date="2023-05-25T16:33:00Z">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ins>
    </w:p>
    <w:p w14:paraId="47506735" w14:textId="77777777" w:rsidR="00E473E6" w:rsidRPr="00C33F68" w:rsidRDefault="00E473E6" w:rsidP="00E473E6">
      <w:pPr>
        <w:rPr>
          <w:ins w:id="50" w:author="xiaomi-r" w:date="2023-05-25T16:33:00Z"/>
        </w:rPr>
      </w:pPr>
      <w:ins w:id="51" w:author="xiaomi-r" w:date="2023-05-25T16:33:00Z">
        <w:r w:rsidRPr="00C33F68">
          <w:t>Figure 6.2.</w:t>
        </w:r>
        <w:r>
          <w:t>2</w:t>
        </w:r>
        <w:r w:rsidRPr="00C33F68">
          <w:t>.2.1.2.1 illustrates the interaction of the UEs in the announcing UE procedure for 5G ProSe direct discovery.</w:t>
        </w:r>
      </w:ins>
    </w:p>
    <w:p w14:paraId="72943E2F" w14:textId="77777777" w:rsidR="00E473E6" w:rsidRPr="00C33F68" w:rsidRDefault="00E473E6" w:rsidP="00E473E6">
      <w:pPr>
        <w:pStyle w:val="TH"/>
        <w:rPr>
          <w:ins w:id="52" w:author="xiaomi-r" w:date="2023-05-25T16:33:00Z"/>
        </w:rPr>
      </w:pPr>
      <w:ins w:id="53" w:author="xiaomi-r" w:date="2023-05-25T16:33:00Z">
        <w:r w:rsidRPr="00C33F68">
          <w:rPr>
            <w:rStyle w:val="TF0"/>
          </w:rPr>
          <w:object w:dxaOrig="6960" w:dyaOrig="1500" w14:anchorId="7325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73.7pt" o:ole="">
              <v:imagedata r:id="rId8" o:title=""/>
            </v:shape>
            <o:OLEObject Type="Embed" ProgID="Visio.Drawing.15" ShapeID="_x0000_i1025" DrawAspect="Content" ObjectID="_1746545517" r:id="rId9"/>
          </w:object>
        </w:r>
      </w:ins>
    </w:p>
    <w:p w14:paraId="3C227A6D" w14:textId="77777777" w:rsidR="00E473E6" w:rsidRPr="00C33F68" w:rsidRDefault="00E473E6" w:rsidP="00E473E6">
      <w:pPr>
        <w:pStyle w:val="TF"/>
        <w:rPr>
          <w:ins w:id="54" w:author="xiaomi-r" w:date="2023-05-25T16:33:00Z"/>
        </w:rPr>
      </w:pPr>
      <w:ins w:id="55" w:author="xiaomi-r" w:date="2023-05-25T16:33:00Z">
        <w:r w:rsidRPr="00C33F68">
          <w:t>Figure 6.2.</w:t>
        </w:r>
        <w:r>
          <w:t>2</w:t>
        </w:r>
        <w:r w:rsidRPr="00C33F68">
          <w:t>.2.1.2.1: Announcing UE procedure for 5G ProSe direct discovery</w:t>
        </w:r>
        <w:r w:rsidRPr="00011FB4">
          <w:rPr>
            <w:lang w:eastAsia="zh-CN"/>
          </w:rPr>
          <w:t xml:space="preserve"> </w:t>
        </w:r>
        <w:r w:rsidRPr="00C33F68">
          <w:rPr>
            <w:lang w:eastAsia="zh-CN"/>
          </w:rPr>
          <w:t xml:space="preserve">for </w:t>
        </w:r>
        <w:r>
          <w:t>ranging and sidelink positioning</w:t>
        </w:r>
      </w:ins>
    </w:p>
    <w:p w14:paraId="11BF6A10" w14:textId="77777777" w:rsidR="00E473E6" w:rsidRPr="00C33F68" w:rsidRDefault="00E473E6" w:rsidP="00E473E6">
      <w:pPr>
        <w:rPr>
          <w:ins w:id="56" w:author="xiaomi-r" w:date="2023-05-25T16:33:00Z"/>
        </w:rPr>
      </w:pPr>
      <w:ins w:id="57" w:author="xiaomi-r" w:date="2023-05-25T16:33:00Z">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ins>
    </w:p>
    <w:p w14:paraId="77549FB5" w14:textId="77777777" w:rsidR="00E473E6" w:rsidRPr="00C33F68" w:rsidRDefault="00E473E6" w:rsidP="00E473E6">
      <w:pPr>
        <w:pStyle w:val="B1"/>
        <w:rPr>
          <w:ins w:id="58" w:author="xiaomi-r" w:date="2023-05-25T16:33:00Z"/>
        </w:rPr>
      </w:pPr>
      <w:ins w:id="59" w:author="xiaomi-r" w:date="2023-05-25T16:33: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047FCFEE" w14:textId="77777777" w:rsidR="00E473E6" w:rsidRDefault="00E473E6" w:rsidP="00E473E6">
      <w:pPr>
        <w:pStyle w:val="B1"/>
        <w:rPr>
          <w:ins w:id="60" w:author="xiaomi-r" w:date="2023-05-25T16:33:00Z"/>
          <w:lang w:eastAsia="zh-CN"/>
        </w:rPr>
      </w:pPr>
      <w:ins w:id="61" w:author="xiaomi-r" w:date="2023-05-25T16:33: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ins>
    </w:p>
    <w:p w14:paraId="3658839A" w14:textId="77777777" w:rsidR="00E473E6" w:rsidRDefault="00E473E6" w:rsidP="00E473E6">
      <w:pPr>
        <w:pStyle w:val="B2"/>
        <w:rPr>
          <w:ins w:id="62" w:author="xiaomi-r" w:date="2023-05-25T16:33:00Z"/>
          <w:lang w:eastAsia="zh-CN"/>
        </w:rPr>
      </w:pPr>
      <w:ins w:id="63" w:author="xiaomi-r" w:date="2023-05-25T16:33: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ins>
    </w:p>
    <w:p w14:paraId="7CBD6FE0" w14:textId="77777777" w:rsidR="00E473E6" w:rsidRPr="00C33F68" w:rsidRDefault="00E473E6" w:rsidP="00E473E6">
      <w:pPr>
        <w:pStyle w:val="B2"/>
        <w:rPr>
          <w:ins w:id="64" w:author="xiaomi-r" w:date="2023-05-25T16:33:00Z"/>
        </w:rPr>
      </w:pPr>
      <w:ins w:id="65" w:author="xiaomi-r" w:date="2023-05-25T16:33:00Z">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ins>
    </w:p>
    <w:p w14:paraId="0A79E8C7" w14:textId="77777777" w:rsidR="00E473E6" w:rsidRDefault="00E473E6" w:rsidP="00E473E6">
      <w:pPr>
        <w:pStyle w:val="B2"/>
        <w:rPr>
          <w:ins w:id="66" w:author="xiaomi-r" w:date="2023-05-25T16:33:00Z"/>
          <w:lang w:eastAsia="zh-CN"/>
        </w:rPr>
      </w:pPr>
      <w:ins w:id="67" w:author="xiaomi-r" w:date="2023-05-25T16:33:00Z">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ins>
    </w:p>
    <w:p w14:paraId="01E3CC46" w14:textId="66F3505A" w:rsidR="00E473E6" w:rsidRPr="005B69A6" w:rsidRDefault="00E473E6" w:rsidP="00E473E6">
      <w:pPr>
        <w:pStyle w:val="B1"/>
        <w:rPr>
          <w:ins w:id="68" w:author="xiaomi-r" w:date="2023-05-25T16:33:00Z"/>
        </w:rPr>
      </w:pPr>
      <w:ins w:id="69" w:author="xiaomi-r" w:date="2023-05-25T16:33:00Z">
        <w:r>
          <w:lastRenderedPageBreak/>
          <w:t>c)</w:t>
        </w:r>
        <w:r>
          <w:tab/>
          <w:t>the UE shall set the destination layer-2 ID to the default destination layer-2 ID as specified in clause 5 and self-assign a source layer-2 ID for sending the direct discovery announcement</w:t>
        </w:r>
      </w:ins>
      <w:ins w:id="70" w:author="xiaomi-r" w:date="2023-05-25T17:52:00Z">
        <w:r w:rsidR="00BC10CB" w:rsidRPr="00BC10CB">
          <w:rPr>
            <w:highlight w:val="yellow"/>
          </w:rPr>
          <w:t>; and</w:t>
        </w:r>
      </w:ins>
    </w:p>
    <w:p w14:paraId="1B2052D4" w14:textId="77777777" w:rsidR="00E473E6" w:rsidRPr="00C33F68" w:rsidRDefault="00E473E6" w:rsidP="00E473E6">
      <w:pPr>
        <w:pStyle w:val="B1"/>
        <w:rPr>
          <w:ins w:id="71" w:author="xiaomi-r" w:date="2023-05-25T16:33:00Z"/>
        </w:rPr>
      </w:pPr>
      <w:ins w:id="72" w:author="xiaomi-r" w:date="2023-05-25T16:33:00Z">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ins>
    </w:p>
    <w:p w14:paraId="421647BD" w14:textId="77777777" w:rsidR="00E473E6" w:rsidRPr="00C33F68" w:rsidRDefault="00E473E6" w:rsidP="00E473E6">
      <w:pPr>
        <w:rPr>
          <w:ins w:id="73" w:author="xiaomi-r" w:date="2023-05-25T16:33:00Z"/>
        </w:rPr>
      </w:pPr>
      <w:ins w:id="74" w:author="xiaomi-r" w:date="2023-05-25T16:33:00Z">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ins>
    </w:p>
    <w:p w14:paraId="6BCAFB65" w14:textId="485A0467" w:rsidR="00E473E6" w:rsidRDefault="00E473E6" w:rsidP="00E473E6">
      <w:pPr>
        <w:pStyle w:val="NO"/>
        <w:rPr>
          <w:ins w:id="75" w:author="xiaomi-r" w:date="2023-05-25T16:33:00Z"/>
        </w:rPr>
      </w:pPr>
      <w:ins w:id="76" w:author="xiaomi-r" w:date="2023-05-25T16:33:00Z">
        <w:r w:rsidRPr="00C33F68">
          <w:t>NOTE </w:t>
        </w:r>
      </w:ins>
      <w:ins w:id="77" w:author="xiaomi-r" w:date="2023-05-25T18:38:00Z">
        <w:r w:rsidR="000500D9">
          <w:t>2</w:t>
        </w:r>
      </w:ins>
      <w:ins w:id="78" w:author="xiaomi-r" w:date="2023-05-25T16:33:00Z">
        <w:r>
          <w:t>:</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ins>
    </w:p>
    <w:p w14:paraId="651B3472" w14:textId="77777777" w:rsidR="00E473E6" w:rsidRPr="00C33F68" w:rsidRDefault="00E473E6" w:rsidP="00E473E6">
      <w:pPr>
        <w:pStyle w:val="6"/>
        <w:rPr>
          <w:ins w:id="79" w:author="xiaomi-r" w:date="2023-05-25T16:33:00Z"/>
          <w:lang w:eastAsia="zh-CN"/>
        </w:rPr>
      </w:pPr>
      <w:bookmarkStart w:id="80" w:name="_Toc131694999"/>
      <w:bookmarkEnd w:id="21"/>
      <w:ins w:id="81" w:author="xiaomi-r" w:date="2023-05-25T16:33:00Z">
        <w:r w:rsidRPr="00C33F68">
          <w:rPr>
            <w:lang w:eastAsia="zh-CN"/>
          </w:rPr>
          <w:t>6.</w:t>
        </w:r>
        <w:r>
          <w:rPr>
            <w:lang w:eastAsia="zh-CN"/>
          </w:rPr>
          <w:t>2.2</w:t>
        </w:r>
        <w:r w:rsidRPr="00C33F68">
          <w:rPr>
            <w:lang w:eastAsia="zh-CN"/>
          </w:rPr>
          <w:t>.2.1.3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80"/>
      </w:ins>
    </w:p>
    <w:p w14:paraId="5FB7E2D6" w14:textId="77777777" w:rsidR="00E473E6" w:rsidRPr="00C33F68" w:rsidRDefault="00E473E6" w:rsidP="00E473E6">
      <w:pPr>
        <w:rPr>
          <w:ins w:id="82" w:author="xiaomi-r" w:date="2023-05-25T16:33:00Z"/>
          <w:lang w:eastAsia="zh-CN"/>
        </w:rPr>
      </w:pPr>
      <w:ins w:id="83" w:author="xiaomi-r" w:date="2023-05-25T16:33:00Z">
        <w:r w:rsidRPr="00C33F68">
          <w:rPr>
            <w:lang w:eastAsia="zh-CN"/>
          </w:rPr>
          <w:t>When the request from upper layers to perform announcing UE procedure for 5G ProSe direct discovery is not in place, the UE may instruct the lower layers to stop announcing.</w:t>
        </w:r>
      </w:ins>
    </w:p>
    <w:p w14:paraId="2C861B63" w14:textId="4887666C" w:rsidR="00E473E6" w:rsidRDefault="00E473E6" w:rsidP="00E473E6">
      <w:pPr>
        <w:pStyle w:val="NO"/>
        <w:rPr>
          <w:ins w:id="84" w:author="xiaomi-r" w:date="2023-05-25T16:33:00Z"/>
          <w:lang w:eastAsia="zh-CN"/>
        </w:rPr>
      </w:pPr>
      <w:ins w:id="85" w:author="xiaomi-r" w:date="2023-05-25T16:33:00Z">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ins>
    </w:p>
    <w:p w14:paraId="2FD5712B" w14:textId="0A60A26F" w:rsidR="00E473E6" w:rsidRPr="00C33F68" w:rsidRDefault="00E473E6" w:rsidP="00E473E6">
      <w:pPr>
        <w:rPr>
          <w:ins w:id="86" w:author="xiaomi-r" w:date="2023-05-25T16:33:00Z"/>
          <w:lang w:eastAsia="zh-CN"/>
        </w:rPr>
      </w:pPr>
      <w:ins w:id="87" w:author="xiaomi-r" w:date="2023-05-25T16:33:00Z">
        <w:r w:rsidRPr="00C33F68">
          <w:rPr>
            <w:lang w:eastAsia="zh-CN"/>
          </w:rPr>
          <w:t>When the UE stops announcing, if the UE is in 5GMM-CONNECTED mode, the UE shall trigger the corresponding procedure in lower layers as specified in 3GPP TS 38.331 [13].</w:t>
        </w:r>
      </w:ins>
    </w:p>
    <w:p w14:paraId="2A634E0C" w14:textId="6AAD6354" w:rsidR="00E473E6" w:rsidRPr="007048D0" w:rsidRDefault="00E473E6" w:rsidP="00E473E6">
      <w:pPr>
        <w:pStyle w:val="EditorsNote"/>
        <w:rPr>
          <w:ins w:id="88" w:author="xiaomi-r" w:date="2023-05-25T16:33:00Z"/>
          <w:lang w:eastAsia="zh-CN"/>
        </w:rPr>
      </w:pPr>
      <w:ins w:id="89" w:author="xiaomi-r" w:date="2023-05-25T16:33: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ins>
      <w:ins w:id="90" w:author="xiaomi-r" w:date="2023-05-25T16:38:00Z">
        <w:r w:rsidR="00DB6F84">
          <w:t xml:space="preserve"> </w:t>
        </w:r>
      </w:ins>
    </w:p>
    <w:p w14:paraId="3EB5EA84" w14:textId="77777777" w:rsidR="00E473E6" w:rsidRPr="00C33F68" w:rsidRDefault="00E473E6" w:rsidP="00E473E6">
      <w:pPr>
        <w:pStyle w:val="6"/>
        <w:rPr>
          <w:ins w:id="91" w:author="xiaomi-r" w:date="2023-05-25T16:33:00Z"/>
          <w:lang w:eastAsia="zh-CN"/>
        </w:rPr>
      </w:pPr>
      <w:bookmarkStart w:id="92" w:name="_Toc131695000"/>
      <w:ins w:id="93" w:author="xiaomi-r" w:date="2023-05-25T16:33:00Z">
        <w:r w:rsidRPr="00C33F68">
          <w:rPr>
            <w:lang w:eastAsia="zh-CN"/>
          </w:rPr>
          <w:t>6.</w:t>
        </w:r>
        <w:r>
          <w:rPr>
            <w:lang w:eastAsia="zh-CN"/>
          </w:rPr>
          <w:t>2.2</w:t>
        </w:r>
        <w:r w:rsidRPr="00C33F68">
          <w:rPr>
            <w:lang w:eastAsia="zh-CN"/>
          </w:rPr>
          <w:t>.2.1.4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92"/>
      </w:ins>
    </w:p>
    <w:p w14:paraId="63F2A0B8" w14:textId="77777777" w:rsidR="00E473E6" w:rsidRPr="00C33F68" w:rsidRDefault="00E473E6" w:rsidP="00E473E6">
      <w:pPr>
        <w:rPr>
          <w:ins w:id="94" w:author="xiaomi-r" w:date="2023-05-25T16:33:00Z"/>
        </w:rPr>
      </w:pPr>
      <w:ins w:id="95" w:author="xiaomi-r" w:date="2023-05-25T16:33:00Z">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ins>
    </w:p>
    <w:p w14:paraId="6E0C99B8" w14:textId="77777777" w:rsidR="00E473E6" w:rsidRPr="00C33F68" w:rsidRDefault="00E473E6" w:rsidP="00E473E6">
      <w:pPr>
        <w:pStyle w:val="B1"/>
        <w:rPr>
          <w:ins w:id="96" w:author="xiaomi-r" w:date="2023-05-25T16:33:00Z"/>
        </w:rPr>
      </w:pPr>
      <w:ins w:id="97" w:author="xiaomi-r" w:date="2023-05-25T16:33:00Z">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ins>
    </w:p>
    <w:p w14:paraId="747210BE" w14:textId="77777777" w:rsidR="00E473E6" w:rsidRPr="00C33F68" w:rsidRDefault="00E473E6" w:rsidP="00E473E6">
      <w:pPr>
        <w:pStyle w:val="B1"/>
        <w:rPr>
          <w:ins w:id="98" w:author="xiaomi-r" w:date="2023-05-25T16:33:00Z"/>
        </w:rPr>
      </w:pPr>
      <w:ins w:id="99" w:author="xiaomi-r" w:date="2023-05-25T16:33:00Z">
        <w:r w:rsidRPr="00C33F68">
          <w:t>b)</w:t>
        </w:r>
        <w:r w:rsidRPr="00C33F68">
          <w:tab/>
          <w:t>the UE is served by NG-RAN</w:t>
        </w:r>
        <w:r>
          <w:t xml:space="preserve"> and</w:t>
        </w:r>
        <w:r w:rsidRPr="00C33F68">
          <w:t xml:space="preserve"> is authorised to perform 5G ProSe direct discovery monitoring in at least one PLMN; or</w:t>
        </w:r>
      </w:ins>
    </w:p>
    <w:p w14:paraId="56F92E40" w14:textId="77777777" w:rsidR="00E473E6" w:rsidRPr="00C33F68" w:rsidRDefault="00E473E6" w:rsidP="00E473E6">
      <w:pPr>
        <w:pStyle w:val="B1"/>
        <w:rPr>
          <w:ins w:id="100" w:author="xiaomi-r" w:date="2023-05-25T16:33:00Z"/>
        </w:rPr>
      </w:pPr>
      <w:ins w:id="101" w:author="xiaomi-r" w:date="2023-05-25T16:33:00Z">
        <w:r w:rsidRPr="00C33F68">
          <w:t>c)</w:t>
        </w:r>
        <w:r w:rsidRPr="00C33F68">
          <w:tab/>
          <w:t>the UE is:</w:t>
        </w:r>
      </w:ins>
    </w:p>
    <w:p w14:paraId="30703660" w14:textId="77777777" w:rsidR="00E473E6" w:rsidRPr="00C33F68" w:rsidRDefault="00E473E6" w:rsidP="00E473E6">
      <w:pPr>
        <w:pStyle w:val="B2"/>
        <w:rPr>
          <w:ins w:id="102" w:author="xiaomi-r" w:date="2023-05-25T16:33:00Z"/>
        </w:rPr>
      </w:pPr>
      <w:ins w:id="103" w:author="xiaomi-r" w:date="2023-05-25T16:33: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5BE2D4A5" w14:textId="77777777" w:rsidR="00E473E6" w:rsidRPr="00C33F68" w:rsidRDefault="00E473E6" w:rsidP="00E473E6">
      <w:pPr>
        <w:pStyle w:val="B3"/>
        <w:rPr>
          <w:ins w:id="104" w:author="xiaomi-r" w:date="2023-05-25T16:33:00Z"/>
        </w:rPr>
      </w:pPr>
      <w:ins w:id="105" w:author="xiaomi-r" w:date="2023-05-25T16:33:00Z">
        <w:r w:rsidRPr="00C33F68">
          <w:t>i)</w:t>
        </w:r>
        <w:r w:rsidRPr="00C33F68">
          <w:tab/>
          <w:t>the UE is unable to find a suitable cell in the selected PLMN as specified in 3GPP TS 38.304 [15];</w:t>
        </w:r>
      </w:ins>
    </w:p>
    <w:p w14:paraId="28049AA1" w14:textId="77777777" w:rsidR="00E473E6" w:rsidRPr="00C33F68" w:rsidRDefault="00E473E6" w:rsidP="00E473E6">
      <w:pPr>
        <w:pStyle w:val="B3"/>
        <w:rPr>
          <w:ins w:id="106" w:author="xiaomi-r" w:date="2023-05-25T16:33:00Z"/>
        </w:rPr>
      </w:pPr>
      <w:ins w:id="107" w:author="xiaomi-r" w:date="2023-05-25T16:33:00Z">
        <w:r w:rsidRPr="00C33F68">
          <w:t>ii)</w:t>
        </w:r>
        <w:r w:rsidRPr="00C33F68">
          <w:tab/>
          <w:t>the UE received a REGISTRATION REJECT message or a SERVICE REJECT message with the 5GMM cause #11 "PLMN not allowed" as specified in 3GPP TS 24.501 [11]; or</w:t>
        </w:r>
      </w:ins>
    </w:p>
    <w:p w14:paraId="53ACE06A" w14:textId="77777777" w:rsidR="00E473E6" w:rsidRPr="00C33F68" w:rsidRDefault="00E473E6" w:rsidP="00E473E6">
      <w:pPr>
        <w:pStyle w:val="B3"/>
        <w:rPr>
          <w:ins w:id="108" w:author="xiaomi-r" w:date="2023-05-25T16:33:00Z"/>
        </w:rPr>
      </w:pPr>
      <w:ins w:id="109" w:author="xiaomi-r" w:date="2023-05-25T16:33: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2A2A18C0" w14:textId="77777777" w:rsidR="00E473E6" w:rsidRPr="00C33F68" w:rsidRDefault="00E473E6" w:rsidP="00E473E6">
      <w:pPr>
        <w:pStyle w:val="B2"/>
        <w:rPr>
          <w:ins w:id="110" w:author="xiaomi-r" w:date="2023-05-25T16:33:00Z"/>
        </w:rPr>
      </w:pPr>
      <w:ins w:id="111" w:author="xiaomi-r" w:date="2023-05-25T16:33:00Z">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ins>
    </w:p>
    <w:p w14:paraId="2C045A37" w14:textId="77777777" w:rsidR="00E473E6" w:rsidRPr="00C33F68" w:rsidRDefault="00E473E6" w:rsidP="00E473E6">
      <w:pPr>
        <w:pStyle w:val="B3"/>
        <w:rPr>
          <w:ins w:id="112" w:author="xiaomi-r" w:date="2023-05-25T16:33:00Z"/>
        </w:rPr>
      </w:pPr>
      <w:ins w:id="113" w:author="xiaomi-r" w:date="2023-05-25T16:33:00Z">
        <w:r w:rsidRPr="00C33F68">
          <w:t>i)</w:t>
        </w:r>
        <w:r w:rsidRPr="00C33F68">
          <w:tab/>
          <w:t>configured with the radio parameters to be used for 5G ProSe direct discovery when not served by NG-RAN; or</w:t>
        </w:r>
      </w:ins>
    </w:p>
    <w:p w14:paraId="3E05A900" w14:textId="77777777" w:rsidR="00E473E6" w:rsidRPr="00C33F68" w:rsidRDefault="00E473E6" w:rsidP="00E473E6">
      <w:pPr>
        <w:pStyle w:val="B3"/>
        <w:rPr>
          <w:ins w:id="114" w:author="xiaomi-r" w:date="2023-05-25T16:33:00Z"/>
        </w:rPr>
      </w:pPr>
      <w:ins w:id="115" w:author="xiaomi-r" w:date="2023-05-25T16:33:00Z">
        <w:r w:rsidRPr="00C33F68">
          <w:t>ii)</w:t>
        </w:r>
        <w:r w:rsidRPr="00C33F68">
          <w:tab/>
          <w:t>the lower layers indicate that the UE does not need to request resources for 5G ProSe direct discovery procedure.</w:t>
        </w:r>
      </w:ins>
    </w:p>
    <w:p w14:paraId="7A31479A" w14:textId="77777777" w:rsidR="00E473E6" w:rsidRPr="00C33F68" w:rsidRDefault="00E473E6" w:rsidP="00E473E6">
      <w:pPr>
        <w:pStyle w:val="NO"/>
        <w:rPr>
          <w:ins w:id="116" w:author="xiaomi-r" w:date="2023-05-25T16:33:00Z"/>
        </w:rPr>
      </w:pPr>
      <w:ins w:id="117" w:author="xiaomi-r" w:date="2023-05-25T16:33:00Z">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4F94E0A5" w14:textId="77777777" w:rsidR="00E473E6" w:rsidRPr="00C33F68" w:rsidRDefault="00E473E6" w:rsidP="00E473E6">
      <w:pPr>
        <w:rPr>
          <w:ins w:id="118" w:author="xiaomi-r" w:date="2023-05-25T16:33:00Z"/>
        </w:rPr>
      </w:pPr>
      <w:ins w:id="119" w:author="xiaomi-r" w:date="2023-05-25T16:33:00Z">
        <w:r w:rsidRPr="00C33F68">
          <w:t>otherwise, the UE is not authorised to perform the monitoring UE procedure for 5G ProSe direct discovery procedure.</w:t>
        </w:r>
      </w:ins>
    </w:p>
    <w:p w14:paraId="1D7B03F8" w14:textId="77777777" w:rsidR="00E473E6" w:rsidRPr="00C33F68" w:rsidRDefault="00E473E6" w:rsidP="00E473E6">
      <w:pPr>
        <w:rPr>
          <w:ins w:id="120" w:author="xiaomi-r" w:date="2023-05-25T16:33:00Z"/>
        </w:rPr>
      </w:pPr>
      <w:ins w:id="121" w:author="xiaomi-r" w:date="2023-05-25T16:33:00Z">
        <w:r w:rsidRPr="00C33F68">
          <w:t>Figure 6.2.</w:t>
        </w:r>
        <w:r>
          <w:t>2</w:t>
        </w:r>
        <w:r w:rsidRPr="00C33F68">
          <w:t>.2.1.4.1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ins>
    </w:p>
    <w:p w14:paraId="1353F566" w14:textId="77777777" w:rsidR="00E473E6" w:rsidRPr="00C33F68" w:rsidRDefault="00E473E6" w:rsidP="00E473E6">
      <w:pPr>
        <w:pStyle w:val="TH"/>
        <w:rPr>
          <w:ins w:id="122" w:author="xiaomi-r" w:date="2023-05-25T16:33:00Z"/>
        </w:rPr>
      </w:pPr>
      <w:ins w:id="123" w:author="xiaomi-r" w:date="2023-05-25T16:33:00Z">
        <w:r w:rsidRPr="00C33F68">
          <w:object w:dxaOrig="6525" w:dyaOrig="1395" w14:anchorId="01FC8DB7">
            <v:shape id="_x0000_i1026" type="#_x0000_t75" style="width:327.85pt;height:68.8pt" o:ole="">
              <v:imagedata r:id="rId10" o:title=""/>
            </v:shape>
            <o:OLEObject Type="Embed" ProgID="Visio.Drawing.15" ShapeID="_x0000_i1026" DrawAspect="Content" ObjectID="_1746545518" r:id="rId11"/>
          </w:object>
        </w:r>
      </w:ins>
    </w:p>
    <w:p w14:paraId="16F9F54B" w14:textId="77777777" w:rsidR="00E473E6" w:rsidRPr="00C33F68" w:rsidRDefault="00E473E6" w:rsidP="00E473E6">
      <w:pPr>
        <w:pStyle w:val="TF"/>
        <w:rPr>
          <w:ins w:id="124" w:author="xiaomi-r" w:date="2023-05-25T16:33:00Z"/>
        </w:rPr>
      </w:pPr>
      <w:ins w:id="125" w:author="xiaomi-r" w:date="2023-05-25T16:33:00Z">
        <w:r w:rsidRPr="00C33F68">
          <w:t>Figure 6.2.</w:t>
        </w:r>
        <w:r>
          <w:t>2</w:t>
        </w:r>
        <w:r w:rsidRPr="00C33F68">
          <w:t>.2.1.4.1: Monitoring UE procedure for 5G ProSe direct discovery</w:t>
        </w:r>
        <w:r w:rsidRPr="005C2756">
          <w:rPr>
            <w:lang w:eastAsia="zh-CN"/>
          </w:rPr>
          <w:t xml:space="preserve"> </w:t>
        </w:r>
        <w:r w:rsidRPr="00C33F68">
          <w:rPr>
            <w:lang w:eastAsia="zh-CN"/>
          </w:rPr>
          <w:t xml:space="preserve">for </w:t>
        </w:r>
        <w:r>
          <w:t>ranging and sidelink positioning</w:t>
        </w:r>
      </w:ins>
    </w:p>
    <w:p w14:paraId="0E43EA4F" w14:textId="77777777" w:rsidR="00E473E6" w:rsidRPr="00C33F68" w:rsidRDefault="00E473E6" w:rsidP="00E473E6">
      <w:pPr>
        <w:rPr>
          <w:ins w:id="126" w:author="xiaomi-r" w:date="2023-05-25T16:33:00Z"/>
        </w:rPr>
      </w:pPr>
      <w:ins w:id="127" w:author="xiaomi-r" w:date="2023-05-25T16:33:00Z">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ins>
    </w:p>
    <w:p w14:paraId="5E8084AE" w14:textId="77777777" w:rsidR="00E473E6" w:rsidRPr="00C33F68" w:rsidRDefault="00E473E6" w:rsidP="00E473E6">
      <w:pPr>
        <w:pStyle w:val="B1"/>
        <w:rPr>
          <w:ins w:id="128" w:author="xiaomi-r" w:date="2023-05-25T16:33:00Z"/>
        </w:rPr>
      </w:pPr>
      <w:ins w:id="129" w:author="xiaomi-r" w:date="2023-05-25T16:33:00Z">
        <w:r w:rsidRPr="00C33F68">
          <w:t>a)</w:t>
        </w:r>
        <w:r w:rsidRPr="00C33F68">
          <w:tab/>
          <w:t>if the UE is authorised to perform the monitoring UE procedure for 5G ProSe direct discovery;</w:t>
        </w:r>
      </w:ins>
    </w:p>
    <w:p w14:paraId="036EF8F5" w14:textId="77777777" w:rsidR="00E473E6" w:rsidRPr="00C33F68" w:rsidRDefault="00E473E6" w:rsidP="00E473E6">
      <w:pPr>
        <w:rPr>
          <w:ins w:id="130" w:author="xiaomi-r" w:date="2023-05-25T16:33:00Z"/>
        </w:rPr>
      </w:pPr>
      <w:ins w:id="131" w:author="xiaomi-r" w:date="2023-05-25T16:33:00Z">
        <w:r w:rsidRPr="00C33F68">
          <w:t>then the UE shall instruct the lower layers to start monitoring for PROSE PC5 DISCOVERY message.</w:t>
        </w:r>
      </w:ins>
    </w:p>
    <w:p w14:paraId="53517824" w14:textId="499442C9" w:rsidR="00E473E6" w:rsidRPr="00C33F68" w:rsidRDefault="00E473E6" w:rsidP="00E473E6">
      <w:pPr>
        <w:pStyle w:val="NO"/>
        <w:rPr>
          <w:ins w:id="132" w:author="xiaomi-r" w:date="2023-05-25T16:33:00Z"/>
        </w:rPr>
      </w:pPr>
      <w:ins w:id="133" w:author="xiaomi-r" w:date="2023-05-25T16:33:00Z">
        <w:r w:rsidRPr="00C33F68">
          <w:rPr>
            <w:lang w:eastAsia="ko-KR"/>
          </w:rPr>
          <w:t>NOTE </w:t>
        </w:r>
      </w:ins>
      <w:ins w:id="134" w:author="xiaomi-r" w:date="2023-05-25T18:39:00Z">
        <w:r w:rsidR="000500D9">
          <w:rPr>
            <w:lang w:eastAsia="ko-KR"/>
          </w:rPr>
          <w:t>2</w:t>
        </w:r>
      </w:ins>
      <w:ins w:id="135" w:author="xiaomi-r" w:date="2023-05-25T16:33:00Z">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ins>
    </w:p>
    <w:p w14:paraId="777ACC33" w14:textId="77777777" w:rsidR="00E473E6" w:rsidRPr="00C33F68" w:rsidRDefault="00E473E6" w:rsidP="00E473E6">
      <w:pPr>
        <w:rPr>
          <w:ins w:id="136" w:author="xiaomi-r" w:date="2023-05-25T16:33:00Z"/>
          <w:iCs/>
        </w:rPr>
      </w:pPr>
      <w:ins w:id="137" w:author="xiaomi-r" w:date="2023-05-25T16:33:00Z">
        <w:r w:rsidRPr="00C33F68">
          <w:rPr>
            <w:iCs/>
          </w:rPr>
          <w:t>The UE shall consider that the target RPAUID it seeks to monitor has been discovered if there is a match event as follows:</w:t>
        </w:r>
      </w:ins>
    </w:p>
    <w:p w14:paraId="3CF8B989" w14:textId="20EB0068" w:rsidR="00E473E6" w:rsidRPr="008062E4" w:rsidRDefault="00E473E6" w:rsidP="00E473E6">
      <w:pPr>
        <w:pStyle w:val="af6"/>
        <w:numPr>
          <w:ilvl w:val="0"/>
          <w:numId w:val="8"/>
        </w:numPr>
        <w:ind w:firstLineChars="0"/>
        <w:rPr>
          <w:ins w:id="138" w:author="xiaomi-r" w:date="2023-05-25T16:33:00Z"/>
          <w:rStyle w:val="TF0"/>
          <w:rFonts w:eastAsia="宋体"/>
        </w:rPr>
      </w:pPr>
      <w:ins w:id="139" w:author="xiaomi-r" w:date="2023-05-25T16:33: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BC10CB">
          <w:rPr>
            <w:highlight w:val="yellow"/>
            <w:lang w:eastAsia="zh-CN"/>
          </w:rPr>
          <w:t>clause</w:t>
        </w:r>
      </w:ins>
      <w:ins w:id="140" w:author="xiaomi-r" w:date="2023-05-25T17:58:00Z">
        <w:r w:rsidR="00BC10CB" w:rsidRPr="00BC10CB">
          <w:rPr>
            <w:highlight w:val="yellow"/>
          </w:rPr>
          <w:t> </w:t>
        </w:r>
      </w:ins>
      <w:ins w:id="141" w:author="xiaomi-r" w:date="2023-05-25T16:33:00Z">
        <w:r w:rsidRPr="00BC10CB">
          <w:rPr>
            <w:highlight w:val="yellow"/>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ins>
    </w:p>
    <w:p w14:paraId="738E1910" w14:textId="77777777" w:rsidR="00E473E6" w:rsidRPr="00C33F68" w:rsidRDefault="00E473E6" w:rsidP="00E473E6">
      <w:pPr>
        <w:pStyle w:val="6"/>
        <w:rPr>
          <w:ins w:id="142" w:author="xiaomi-r" w:date="2023-05-25T16:33:00Z"/>
          <w:lang w:eastAsia="zh-CN"/>
        </w:rPr>
      </w:pPr>
      <w:bookmarkStart w:id="143" w:name="_Toc131695001"/>
      <w:ins w:id="144" w:author="xiaomi-r" w:date="2023-05-25T16:33:00Z">
        <w:r w:rsidRPr="00C33F68">
          <w:rPr>
            <w:lang w:eastAsia="zh-CN"/>
          </w:rPr>
          <w:t>6.</w:t>
        </w:r>
        <w:r>
          <w:rPr>
            <w:lang w:eastAsia="zh-CN"/>
          </w:rPr>
          <w:t>2.2</w:t>
        </w:r>
        <w:r w:rsidRPr="00C33F68">
          <w:rPr>
            <w:lang w:eastAsia="zh-CN"/>
          </w:rPr>
          <w:t>.2.1.5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43"/>
      </w:ins>
    </w:p>
    <w:p w14:paraId="2D646DAE" w14:textId="77777777" w:rsidR="00E473E6" w:rsidRPr="00C33F68" w:rsidRDefault="00E473E6" w:rsidP="00E473E6">
      <w:pPr>
        <w:rPr>
          <w:ins w:id="145" w:author="xiaomi-r" w:date="2023-05-25T16:33:00Z"/>
          <w:lang w:eastAsia="zh-CN"/>
        </w:rPr>
      </w:pPr>
      <w:ins w:id="146" w:author="xiaomi-r" w:date="2023-05-25T16:33:00Z">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ins>
    </w:p>
    <w:p w14:paraId="00D07139" w14:textId="77777777" w:rsidR="00E473E6" w:rsidRPr="00B867C6" w:rsidRDefault="00E473E6" w:rsidP="00E473E6">
      <w:pPr>
        <w:rPr>
          <w:ins w:id="147" w:author="xiaomi-r" w:date="2023-05-25T16:33:00Z"/>
          <w:lang w:eastAsia="zh-CN"/>
        </w:rPr>
      </w:pPr>
      <w:ins w:id="148" w:author="xiaomi-r" w:date="2023-05-25T16:33:00Z">
        <w:r w:rsidRPr="00C33F68">
          <w:rPr>
            <w:lang w:eastAsia="zh-CN"/>
          </w:rPr>
          <w:t>When the UE stops monitoring, if the UE is in 5GMM-CONNECTED mode, the UE shall trigger the corresponding procedure in lower layers as specified in 3GPP TS 38.331 [13].</w:t>
        </w:r>
      </w:ins>
    </w:p>
    <w:p w14:paraId="1A7A5C66" w14:textId="57945659" w:rsidR="00D12661" w:rsidRDefault="00E473E6" w:rsidP="00E473E6">
      <w:pPr>
        <w:pStyle w:val="EditorsNote"/>
      </w:pPr>
      <w:ins w:id="149" w:author="xiaomi-r" w:date="2023-05-25T16:33: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ins>
    </w:p>
    <w:p w14:paraId="5AD6F407" w14:textId="77777777" w:rsidR="00B36751" w:rsidRPr="006B5418" w:rsidRDefault="00B36751" w:rsidP="00B36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BC579B" w14:textId="77777777" w:rsidR="00B36751" w:rsidRDefault="00B36751" w:rsidP="00B36751">
      <w:pPr>
        <w:pStyle w:val="1"/>
      </w:pPr>
      <w:bookmarkStart w:id="150" w:name="_Toc133412194"/>
      <w:r>
        <w:t>9.</w:t>
      </w:r>
      <w:r>
        <w:tab/>
      </w:r>
      <w:r w:rsidRPr="00A35866">
        <w:t>Message functional definition and contents</w:t>
      </w:r>
      <w:bookmarkEnd w:id="150"/>
    </w:p>
    <w:p w14:paraId="25798A49" w14:textId="77777777" w:rsidR="00B36751" w:rsidRDefault="00B36751" w:rsidP="00B36751">
      <w:pPr>
        <w:pStyle w:val="2"/>
      </w:pPr>
      <w:bookmarkStart w:id="151" w:name="_Toc133412195"/>
      <w:r>
        <w:t>9.1</w:t>
      </w:r>
      <w:r>
        <w:tab/>
        <w:t>Overview</w:t>
      </w:r>
      <w:bookmarkEnd w:id="151"/>
    </w:p>
    <w:p w14:paraId="42BAD61B" w14:textId="590F48D8" w:rsidR="00B36751" w:rsidRPr="00481A86" w:rsidDel="00B36751" w:rsidRDefault="00B36751" w:rsidP="00B36751">
      <w:pPr>
        <w:pStyle w:val="EditorsNote"/>
        <w:rPr>
          <w:del w:id="152" w:author="xiaomi-r" w:date="2023-05-25T15:10:00Z"/>
        </w:rPr>
      </w:pPr>
      <w:del w:id="153" w:author="xiaomi-r" w:date="2023-05-25T15:10:00Z">
        <w:r w:rsidRPr="00481A86" w:rsidDel="00B36751">
          <w:delText>Editor’s Note:</w:delText>
        </w:r>
        <w:r w:rsidRPr="00481A86" w:rsidDel="00B36751">
          <w:tab/>
          <w:delText xml:space="preserve">This clause will provide description of the </w:delText>
        </w:r>
        <w:r w:rsidDel="00B36751">
          <w:delText>message functional definition and contents for this specification</w:delText>
        </w:r>
        <w:r w:rsidRPr="00481A86" w:rsidDel="00B36751">
          <w:delText>.</w:delText>
        </w:r>
      </w:del>
    </w:p>
    <w:p w14:paraId="46C8C292" w14:textId="77777777" w:rsidR="00B36751" w:rsidRPr="00C33F68" w:rsidRDefault="00B36751" w:rsidP="00B36751">
      <w:r w:rsidRPr="00C33F68">
        <w:lastRenderedPageBreak/>
        <w:t>This clause contains the definition and contents of the messages used in the procedures described in the present document.</w:t>
      </w:r>
    </w:p>
    <w:p w14:paraId="01DB00D2" w14:textId="77777777" w:rsidR="00DF4F53" w:rsidRPr="00C33F68" w:rsidRDefault="00DF4F53" w:rsidP="00DF4F53">
      <w:pPr>
        <w:pStyle w:val="2"/>
        <w:rPr>
          <w:ins w:id="154" w:author="xiaomi-r" w:date="2023-05-25T15:13:00Z"/>
        </w:rPr>
      </w:pPr>
      <w:bookmarkStart w:id="155" w:name="_Toc131695362"/>
      <w:bookmarkStart w:id="156" w:name="_Toc59199328"/>
      <w:bookmarkStart w:id="157" w:name="_Toc59198737"/>
      <w:bookmarkStart w:id="158" w:name="_Toc525231337"/>
      <w:bookmarkStart w:id="159" w:name="_Toc131695363"/>
      <w:bookmarkStart w:id="160" w:name="_Hlk131957087"/>
      <w:ins w:id="161" w:author="xiaomi-r" w:date="2023-05-25T15:13:00Z">
        <w:r>
          <w:t>9</w:t>
        </w:r>
        <w:r w:rsidRPr="00C33F68">
          <w:t>.2</w:t>
        </w:r>
        <w:r w:rsidRPr="00C33F68">
          <w:tab/>
          <w:t>5G ProSe direct discovery</w:t>
        </w:r>
        <w:r w:rsidRPr="00B36751">
          <w:t xml:space="preserve"> </w:t>
        </w:r>
        <w:r>
          <w:t>for ranging and sidelink positioning procedure</w:t>
        </w:r>
        <w:r w:rsidRPr="00C33F68">
          <w:t xml:space="preserve"> messages</w:t>
        </w:r>
        <w:bookmarkEnd w:id="155"/>
      </w:ins>
    </w:p>
    <w:p w14:paraId="15C4F529" w14:textId="7FB0A911" w:rsidR="00B36751" w:rsidRPr="00C33F68" w:rsidRDefault="00DF4F53" w:rsidP="00B36751">
      <w:pPr>
        <w:pStyle w:val="3"/>
        <w:rPr>
          <w:ins w:id="162" w:author="xiaomi-r" w:date="2023-05-25T15:12:00Z"/>
        </w:rPr>
      </w:pPr>
      <w:ins w:id="163" w:author="xiaomi-r" w:date="2023-05-25T15:13:00Z">
        <w:r>
          <w:t>9</w:t>
        </w:r>
      </w:ins>
      <w:ins w:id="164" w:author="xiaomi-r" w:date="2023-05-25T15:12:00Z">
        <w:r w:rsidR="00B36751" w:rsidRPr="00C33F68">
          <w:t>.2.1</w:t>
        </w:r>
        <w:r w:rsidR="00B36751" w:rsidRPr="00C33F68">
          <w:tab/>
          <w:t>Message definition</w:t>
        </w:r>
        <w:bookmarkEnd w:id="156"/>
        <w:bookmarkEnd w:id="157"/>
        <w:bookmarkEnd w:id="158"/>
        <w:bookmarkEnd w:id="159"/>
      </w:ins>
    </w:p>
    <w:p w14:paraId="3FFDDBEB" w14:textId="77777777" w:rsidR="00B36751" w:rsidRPr="00C33F68" w:rsidRDefault="00B36751" w:rsidP="00B36751">
      <w:pPr>
        <w:rPr>
          <w:ins w:id="165" w:author="xiaomi-r" w:date="2023-05-25T15:12:00Z"/>
        </w:rPr>
      </w:pPr>
      <w:ins w:id="166" w:author="xiaomi-r" w:date="2023-05-25T15:12:00Z">
        <w:r w:rsidRPr="00C33F68">
          <w:t>This message is sent by the UE over the PC5 interface for 5G ProSe direct discovery</w:t>
        </w:r>
        <w:r w:rsidRPr="00B36751">
          <w:t xml:space="preserve"> </w:t>
        </w:r>
        <w:r>
          <w:t>for ranging and sidelink positioning procedure</w:t>
        </w:r>
        <w:r w:rsidRPr="00C33F68">
          <w:t>.</w:t>
        </w:r>
      </w:ins>
    </w:p>
    <w:p w14:paraId="08EA9ECA" w14:textId="77777777" w:rsidR="00B36751" w:rsidRPr="00C33F68" w:rsidRDefault="00B36751" w:rsidP="00B36751">
      <w:pPr>
        <w:pStyle w:val="B1"/>
        <w:rPr>
          <w:ins w:id="167" w:author="xiaomi-r" w:date="2023-05-25T15:12:00Z"/>
          <w:lang w:eastAsia="zh-CN"/>
        </w:rPr>
      </w:pPr>
      <w:ins w:id="168" w:author="xiaomi-r" w:date="2023-05-25T15:12:00Z">
        <w:r w:rsidRPr="00C33F68">
          <w:t>Message type:</w:t>
        </w:r>
        <w:r w:rsidRPr="00C33F68">
          <w:tab/>
          <w:t xml:space="preserve">PROSE </w:t>
        </w:r>
        <w:r w:rsidRPr="00C33F68">
          <w:rPr>
            <w:lang w:eastAsia="zh-CN"/>
          </w:rPr>
          <w:t>PC5 DISCOVERY</w:t>
        </w:r>
      </w:ins>
    </w:p>
    <w:p w14:paraId="2BDA6BBF" w14:textId="77777777" w:rsidR="00B36751" w:rsidRPr="00C33F68" w:rsidRDefault="00B36751" w:rsidP="00B36751">
      <w:pPr>
        <w:pStyle w:val="B1"/>
        <w:rPr>
          <w:ins w:id="169" w:author="xiaomi-r" w:date="2023-05-25T15:12:00Z"/>
        </w:rPr>
      </w:pPr>
      <w:ins w:id="170" w:author="xiaomi-r" w:date="2023-05-25T15:12:00Z">
        <w:r w:rsidRPr="00C33F68">
          <w:t>Significance:</w:t>
        </w:r>
        <w:r w:rsidRPr="00C33F68">
          <w:tab/>
          <w:t>dual</w:t>
        </w:r>
      </w:ins>
    </w:p>
    <w:p w14:paraId="75645959" w14:textId="77777777" w:rsidR="00B36751" w:rsidRPr="00C33F68" w:rsidRDefault="00B36751" w:rsidP="00B36751">
      <w:pPr>
        <w:pStyle w:val="B1"/>
        <w:rPr>
          <w:ins w:id="171" w:author="xiaomi-r" w:date="2023-05-25T15:12:00Z"/>
          <w:lang w:eastAsia="zh-CN"/>
        </w:rPr>
      </w:pPr>
      <w:ins w:id="172" w:author="xiaomi-r" w:date="2023-05-25T15:12:00Z">
        <w:r w:rsidRPr="00C33F68">
          <w:t>Direction:</w:t>
        </w:r>
        <w:r w:rsidRPr="00C33F68">
          <w:tab/>
          <w:t>UE to peer UE</w:t>
        </w:r>
      </w:ins>
    </w:p>
    <w:bookmarkEnd w:id="160"/>
    <w:p w14:paraId="40B44B29" w14:textId="77777777" w:rsidR="00B36751" w:rsidRPr="00B36751" w:rsidRDefault="00B36751" w:rsidP="00B36751"/>
    <w:p w14:paraId="559D55E9" w14:textId="0158A4BB" w:rsidR="00B36751" w:rsidRPr="00C33F68" w:rsidRDefault="00B36751" w:rsidP="00B36751">
      <w:pPr>
        <w:pStyle w:val="TH"/>
        <w:rPr>
          <w:ins w:id="173" w:author="TTF" w:date="2023-05-13T18:03:00Z"/>
          <w:lang w:eastAsia="zh-CN"/>
        </w:rPr>
      </w:pPr>
      <w:ins w:id="174" w:author="TTF" w:date="2023-05-13T18:03:00Z">
        <w:r w:rsidRPr="00C33F68">
          <w:t>Table </w:t>
        </w:r>
      </w:ins>
      <w:ins w:id="175" w:author="xiaomi-r" w:date="2023-05-25T15:12:00Z">
        <w:r>
          <w:t>9</w:t>
        </w:r>
      </w:ins>
      <w:ins w:id="176" w:author="TTF" w:date="2023-05-13T18:03:00Z">
        <w:r w:rsidRPr="00C33F68">
          <w:t>.2.1.</w:t>
        </w:r>
      </w:ins>
      <w:ins w:id="177" w:author="TTF" w:date="2023-05-13T18:04:00Z">
        <w:r>
          <w:rPr>
            <w:lang w:eastAsia="zh-CN"/>
          </w:rPr>
          <w:t>x</w:t>
        </w:r>
      </w:ins>
      <w:ins w:id="178" w:author="TTF" w:date="2023-05-14T16:58:00Z">
        <w:r>
          <w:rPr>
            <w:lang w:eastAsia="zh-CN"/>
          </w:rPr>
          <w:t>1</w:t>
        </w:r>
      </w:ins>
      <w:ins w:id="179" w:author="TTF" w:date="2023-05-13T18:03:00Z">
        <w:r w:rsidRPr="00C33F68">
          <w:t xml:space="preserve">: PROSE PC5 DISCOVERY message for </w:t>
        </w:r>
      </w:ins>
      <w:ins w:id="180" w:author="TTF" w:date="2023-05-13T18:04:00Z">
        <w:r>
          <w:t>ranging and sidelink positioning UE discovery</w:t>
        </w:r>
      </w:ins>
      <w:ins w:id="181" w:author="TTF" w:date="2023-05-13T18:03:00Z">
        <w:r w:rsidRPr="00C33F68">
          <w:t xml:space="preserve"> </w:t>
        </w:r>
        <w:r w:rsidRPr="00C33F68">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36751" w:rsidRPr="00C33F68" w14:paraId="207E1112" w14:textId="77777777" w:rsidTr="00FB0F3C">
        <w:trPr>
          <w:cantSplit/>
          <w:jc w:val="center"/>
          <w:ins w:id="182"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0FF5B4FF" w14:textId="77777777" w:rsidR="00B36751" w:rsidRPr="00C33F68" w:rsidRDefault="00B36751" w:rsidP="00FB0F3C">
            <w:pPr>
              <w:pStyle w:val="TAH"/>
              <w:rPr>
                <w:ins w:id="183" w:author="TTF" w:date="2023-05-13T18:03:00Z"/>
                <w:lang w:eastAsia="zh-CN"/>
              </w:rPr>
            </w:pPr>
            <w:ins w:id="184" w:author="TTF" w:date="2023-05-13T18:03: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02D5CF2" w14:textId="77777777" w:rsidR="00B36751" w:rsidRPr="00C33F68" w:rsidRDefault="00B36751" w:rsidP="00FB0F3C">
            <w:pPr>
              <w:pStyle w:val="TAH"/>
              <w:rPr>
                <w:ins w:id="185" w:author="TTF" w:date="2023-05-13T18:03:00Z"/>
              </w:rPr>
            </w:pPr>
            <w:ins w:id="186" w:author="TTF" w:date="2023-05-13T18:03: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753A69A" w14:textId="77777777" w:rsidR="00B36751" w:rsidRPr="00C33F68" w:rsidRDefault="00B36751" w:rsidP="00FB0F3C">
            <w:pPr>
              <w:pStyle w:val="TAH"/>
              <w:rPr>
                <w:ins w:id="187" w:author="TTF" w:date="2023-05-13T18:03:00Z"/>
              </w:rPr>
            </w:pPr>
            <w:ins w:id="188" w:author="TTF" w:date="2023-05-13T18:03: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F2B30FE" w14:textId="77777777" w:rsidR="00B36751" w:rsidRPr="00C33F68" w:rsidRDefault="00B36751" w:rsidP="00FB0F3C">
            <w:pPr>
              <w:pStyle w:val="TAH"/>
              <w:rPr>
                <w:ins w:id="189" w:author="TTF" w:date="2023-05-13T18:03:00Z"/>
              </w:rPr>
            </w:pPr>
            <w:ins w:id="190" w:author="TTF" w:date="2023-05-13T18:03: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7037250" w14:textId="77777777" w:rsidR="00B36751" w:rsidRPr="00C33F68" w:rsidRDefault="00B36751" w:rsidP="00FB0F3C">
            <w:pPr>
              <w:pStyle w:val="TAH"/>
              <w:rPr>
                <w:ins w:id="191" w:author="TTF" w:date="2023-05-13T18:03:00Z"/>
              </w:rPr>
            </w:pPr>
            <w:ins w:id="192" w:author="TTF" w:date="2023-05-13T18:03: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A455297" w14:textId="77777777" w:rsidR="00B36751" w:rsidRPr="00C33F68" w:rsidRDefault="00B36751" w:rsidP="00FB0F3C">
            <w:pPr>
              <w:pStyle w:val="TAH"/>
              <w:rPr>
                <w:ins w:id="193" w:author="TTF" w:date="2023-05-13T18:03:00Z"/>
              </w:rPr>
            </w:pPr>
            <w:ins w:id="194" w:author="TTF" w:date="2023-05-13T18:03:00Z">
              <w:r w:rsidRPr="00C33F68">
                <w:t>Length</w:t>
              </w:r>
            </w:ins>
          </w:p>
        </w:tc>
      </w:tr>
      <w:tr w:rsidR="00B36751" w:rsidRPr="00C33F68" w14:paraId="36AAF9BD" w14:textId="77777777" w:rsidTr="00FB0F3C">
        <w:trPr>
          <w:cantSplit/>
          <w:jc w:val="center"/>
          <w:ins w:id="195"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1F61AB72" w14:textId="77777777" w:rsidR="00B36751" w:rsidRPr="00C33F68" w:rsidRDefault="00B36751" w:rsidP="00FB0F3C">
            <w:pPr>
              <w:keepNext/>
              <w:keepLines/>
              <w:spacing w:after="0"/>
              <w:rPr>
                <w:ins w:id="196"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FAE7F8" w14:textId="71013457" w:rsidR="00B36751" w:rsidRPr="00C33F68" w:rsidRDefault="00B36751" w:rsidP="00FB0F3C">
            <w:pPr>
              <w:pStyle w:val="TAL"/>
              <w:rPr>
                <w:ins w:id="197" w:author="TTF" w:date="2023-05-13T18:03:00Z"/>
                <w:lang w:eastAsia="zh-CN"/>
              </w:rPr>
            </w:pPr>
            <w:ins w:id="198" w:author="TTF" w:date="2023-05-13T18:37: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3D6A5CC8" w14:textId="167D49F3" w:rsidR="00B36751" w:rsidRPr="00C33F68" w:rsidRDefault="00B36751" w:rsidP="00FF0A77">
            <w:pPr>
              <w:pStyle w:val="TAL"/>
              <w:rPr>
                <w:ins w:id="199" w:author="TTF" w:date="2023-05-13T18:03:00Z"/>
                <w:lang w:eastAsia="zh-CN"/>
              </w:rPr>
            </w:pPr>
            <w:ins w:id="200" w:author="TTF" w:date="2023-05-13T18:37: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34763EC2" w14:textId="77777777" w:rsidR="00B36751" w:rsidRPr="00C33F68" w:rsidRDefault="00B36751" w:rsidP="00FB0F3C">
            <w:pPr>
              <w:pStyle w:val="TAC"/>
              <w:rPr>
                <w:ins w:id="201" w:author="TTF" w:date="2023-05-13T18:03:00Z"/>
              </w:rPr>
            </w:pPr>
            <w:ins w:id="202" w:author="TTF" w:date="2023-05-13T18:3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7526F65" w14:textId="77777777" w:rsidR="00B36751" w:rsidRPr="00C33F68" w:rsidRDefault="00B36751" w:rsidP="00FB0F3C">
            <w:pPr>
              <w:pStyle w:val="TAC"/>
              <w:rPr>
                <w:ins w:id="203" w:author="TTF" w:date="2023-05-13T18:03:00Z"/>
              </w:rPr>
            </w:pPr>
            <w:ins w:id="204" w:author="TTF" w:date="2023-05-13T18:3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70884424" w14:textId="77777777" w:rsidR="00B36751" w:rsidRPr="00C33F68" w:rsidRDefault="00B36751" w:rsidP="00FB0F3C">
            <w:pPr>
              <w:pStyle w:val="TAC"/>
              <w:rPr>
                <w:ins w:id="205" w:author="TTF" w:date="2023-05-13T18:03:00Z"/>
              </w:rPr>
            </w:pPr>
            <w:ins w:id="206" w:author="TTF" w:date="2023-05-13T18:37:00Z">
              <w:r w:rsidRPr="00C33F68">
                <w:t>1</w:t>
              </w:r>
            </w:ins>
          </w:p>
        </w:tc>
      </w:tr>
      <w:tr w:rsidR="00B36751" w:rsidRPr="00C33F68" w14:paraId="3E72D380" w14:textId="77777777" w:rsidTr="00FB0F3C">
        <w:trPr>
          <w:cantSplit/>
          <w:jc w:val="center"/>
          <w:ins w:id="207"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AEE281E" w14:textId="77777777" w:rsidR="00B36751" w:rsidRPr="00783DC1" w:rsidRDefault="00B36751" w:rsidP="00FB0F3C">
            <w:pPr>
              <w:keepNext/>
              <w:keepLines/>
              <w:spacing w:after="0"/>
              <w:rPr>
                <w:ins w:id="208"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85AF48" w14:textId="77777777" w:rsidR="00B36751" w:rsidRPr="00C33F68" w:rsidRDefault="00B36751" w:rsidP="00FB0F3C">
            <w:pPr>
              <w:pStyle w:val="TAL"/>
              <w:rPr>
                <w:ins w:id="209" w:author="TTF" w:date="2023-05-13T18:03:00Z"/>
                <w:lang w:eastAsia="zh-CN"/>
              </w:rPr>
            </w:pPr>
            <w:ins w:id="210" w:author="TTF" w:date="2023-05-13T18:38:00Z">
              <w:r>
                <w:t>RSPP 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3B578A95" w14:textId="21C485C5" w:rsidR="00B36751" w:rsidRPr="00C33F68" w:rsidRDefault="00B36751" w:rsidP="00FF0A77">
            <w:pPr>
              <w:pStyle w:val="TAL"/>
              <w:rPr>
                <w:ins w:id="211" w:author="TTF" w:date="2023-05-13T18:03:00Z"/>
              </w:rPr>
            </w:pPr>
            <w:ins w:id="212" w:author="TTF" w:date="2023-05-13T18:38:00Z">
              <w:r>
                <w:t>RSPP metadata</w:t>
              </w:r>
            </w:ins>
          </w:p>
        </w:tc>
        <w:tc>
          <w:tcPr>
            <w:tcW w:w="1134" w:type="dxa"/>
            <w:tcBorders>
              <w:top w:val="single" w:sz="6" w:space="0" w:color="000000"/>
              <w:left w:val="single" w:sz="6" w:space="0" w:color="000000"/>
              <w:bottom w:val="single" w:sz="6" w:space="0" w:color="000000"/>
              <w:right w:val="single" w:sz="6" w:space="0" w:color="000000"/>
            </w:tcBorders>
            <w:hideMark/>
          </w:tcPr>
          <w:p w14:paraId="286C4135" w14:textId="77777777" w:rsidR="00B36751" w:rsidRPr="00C33F68" w:rsidRDefault="00B36751" w:rsidP="00FB0F3C">
            <w:pPr>
              <w:pStyle w:val="TAC"/>
              <w:rPr>
                <w:ins w:id="213" w:author="TTF" w:date="2023-05-13T18:03:00Z"/>
                <w:lang w:eastAsia="zh-CN"/>
              </w:rPr>
            </w:pPr>
            <w:ins w:id="214" w:author="TTF" w:date="2023-05-13T18:3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5C0E683E" w14:textId="77777777" w:rsidR="00B36751" w:rsidRPr="00C33F68" w:rsidRDefault="00B36751" w:rsidP="00FB0F3C">
            <w:pPr>
              <w:pStyle w:val="TAC"/>
              <w:rPr>
                <w:ins w:id="215" w:author="TTF" w:date="2023-05-13T18:03:00Z"/>
                <w:lang w:eastAsia="zh-CN"/>
              </w:rPr>
            </w:pPr>
            <w:ins w:id="216" w:author="TTF" w:date="2023-05-13T18:38:00Z">
              <w:r>
                <w:t>TLV-E</w:t>
              </w:r>
            </w:ins>
          </w:p>
        </w:tc>
        <w:tc>
          <w:tcPr>
            <w:tcW w:w="851" w:type="dxa"/>
            <w:tcBorders>
              <w:top w:val="single" w:sz="6" w:space="0" w:color="000000"/>
              <w:left w:val="single" w:sz="6" w:space="0" w:color="000000"/>
              <w:bottom w:val="single" w:sz="6" w:space="0" w:color="000000"/>
              <w:right w:val="single" w:sz="6" w:space="0" w:color="000000"/>
            </w:tcBorders>
            <w:hideMark/>
          </w:tcPr>
          <w:p w14:paraId="2FC1F222" w14:textId="77777777" w:rsidR="00B36751" w:rsidRPr="00C33F68" w:rsidRDefault="00B36751" w:rsidP="00FB0F3C">
            <w:pPr>
              <w:pStyle w:val="TAC"/>
              <w:rPr>
                <w:ins w:id="217" w:author="TTF" w:date="2023-05-13T18:03:00Z"/>
                <w:lang w:eastAsia="zh-CN"/>
              </w:rPr>
            </w:pPr>
            <w:ins w:id="218" w:author="TTF" w:date="2023-05-13T18:39:00Z">
              <w:r>
                <w:t>TBD</w:t>
              </w:r>
            </w:ins>
          </w:p>
        </w:tc>
      </w:tr>
      <w:tr w:rsidR="00A04A26" w:rsidRPr="00C33F68" w14:paraId="10E1823A" w14:textId="77777777" w:rsidTr="00FB0F3C">
        <w:trPr>
          <w:cantSplit/>
          <w:jc w:val="center"/>
          <w:ins w:id="219" w:author="xiaomi-r" w:date="2023-05-25T15:16:00Z"/>
        </w:trPr>
        <w:tc>
          <w:tcPr>
            <w:tcW w:w="565" w:type="dxa"/>
            <w:tcBorders>
              <w:top w:val="single" w:sz="6" w:space="0" w:color="000000"/>
              <w:left w:val="single" w:sz="6" w:space="0" w:color="000000"/>
              <w:bottom w:val="single" w:sz="6" w:space="0" w:color="000000"/>
              <w:right w:val="single" w:sz="6" w:space="0" w:color="000000"/>
            </w:tcBorders>
          </w:tcPr>
          <w:p w14:paraId="0B4F1331" w14:textId="77777777" w:rsidR="00A04A26" w:rsidRPr="00783DC1" w:rsidRDefault="00A04A26" w:rsidP="00A04A26">
            <w:pPr>
              <w:keepNext/>
              <w:keepLines/>
              <w:spacing w:after="0"/>
              <w:rPr>
                <w:ins w:id="220" w:author="xiaomi-r" w:date="2023-05-25T15:1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9FE922" w14:textId="6E19558B" w:rsidR="00A04A26" w:rsidRDefault="00A04A26" w:rsidP="00A04A26">
            <w:pPr>
              <w:pStyle w:val="TAL"/>
              <w:rPr>
                <w:ins w:id="221" w:author="xiaomi-r" w:date="2023-05-25T15:16:00Z"/>
              </w:rPr>
            </w:pPr>
            <w:ins w:id="222" w:author="xiaomi-r" w:date="2023-05-25T15:16: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tcPr>
          <w:p w14:paraId="58BFAF3E" w14:textId="48B6183B" w:rsidR="00A04A26" w:rsidRDefault="00A04A26" w:rsidP="00FF0A77">
            <w:pPr>
              <w:pStyle w:val="TAL"/>
              <w:rPr>
                <w:ins w:id="223" w:author="xiaomi-r" w:date="2023-05-25T15:16:00Z"/>
              </w:rPr>
            </w:pPr>
            <w:ins w:id="224" w:author="xiaomi-r" w:date="2023-05-25T15:16: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tcPr>
          <w:p w14:paraId="4CB2BAF5" w14:textId="099E778F" w:rsidR="00A04A26" w:rsidRPr="00C33F68" w:rsidRDefault="00A04A26" w:rsidP="00A04A26">
            <w:pPr>
              <w:pStyle w:val="TAC"/>
              <w:rPr>
                <w:ins w:id="225" w:author="xiaomi-r" w:date="2023-05-25T15:16:00Z"/>
              </w:rPr>
            </w:pPr>
            <w:ins w:id="226" w:author="xiaomi-r" w:date="2023-05-25T15:16: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FBB363F" w14:textId="1F5D6305" w:rsidR="00A04A26" w:rsidRDefault="00A04A26" w:rsidP="00A04A26">
            <w:pPr>
              <w:pStyle w:val="TAC"/>
              <w:rPr>
                <w:ins w:id="227" w:author="xiaomi-r" w:date="2023-05-25T15:16:00Z"/>
              </w:rPr>
            </w:pPr>
            <w:ins w:id="228" w:author="xiaomi-r" w:date="2023-05-25T15:16: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C1D08A5" w14:textId="5CAC87E3" w:rsidR="00A04A26" w:rsidRDefault="00A04A26" w:rsidP="00A04A26">
            <w:pPr>
              <w:pStyle w:val="TAC"/>
              <w:rPr>
                <w:ins w:id="229" w:author="xiaomi-r" w:date="2023-05-25T15:16:00Z"/>
              </w:rPr>
            </w:pPr>
            <w:ins w:id="230" w:author="xiaomi-r" w:date="2023-05-25T15:16:00Z">
              <w:r w:rsidRPr="00C33F68">
                <w:rPr>
                  <w:lang w:eastAsia="zh-CN"/>
                </w:rPr>
                <w:t>6</w:t>
              </w:r>
            </w:ins>
          </w:p>
        </w:tc>
      </w:tr>
    </w:tbl>
    <w:p w14:paraId="72F42C0F" w14:textId="77777777" w:rsidR="00B36751" w:rsidRPr="00B36751" w:rsidRDefault="00B36751" w:rsidP="00B36751"/>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9982C" w14:textId="77777777" w:rsidR="00494E4E" w:rsidRDefault="00494E4E">
      <w:r>
        <w:separator/>
      </w:r>
    </w:p>
  </w:endnote>
  <w:endnote w:type="continuationSeparator" w:id="0">
    <w:p w14:paraId="56178BC1" w14:textId="77777777" w:rsidR="00494E4E" w:rsidRDefault="0049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86BB" w14:textId="77777777" w:rsidR="00494E4E" w:rsidRDefault="00494E4E">
      <w:r>
        <w:separator/>
      </w:r>
    </w:p>
  </w:footnote>
  <w:footnote w:type="continuationSeparator" w:id="0">
    <w:p w14:paraId="38C1F1B0" w14:textId="77777777" w:rsidR="00494E4E" w:rsidRDefault="0049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B4"/>
    <w:rsid w:val="00022E4A"/>
    <w:rsid w:val="00023463"/>
    <w:rsid w:val="00032D56"/>
    <w:rsid w:val="0003711D"/>
    <w:rsid w:val="00037502"/>
    <w:rsid w:val="00043E25"/>
    <w:rsid w:val="0004575F"/>
    <w:rsid w:val="00047AB3"/>
    <w:rsid w:val="000500D9"/>
    <w:rsid w:val="000569BB"/>
    <w:rsid w:val="00062124"/>
    <w:rsid w:val="00066856"/>
    <w:rsid w:val="00070F86"/>
    <w:rsid w:val="00072AAF"/>
    <w:rsid w:val="00072DD2"/>
    <w:rsid w:val="00082E47"/>
    <w:rsid w:val="000A06AE"/>
    <w:rsid w:val="000B1216"/>
    <w:rsid w:val="000B14A6"/>
    <w:rsid w:val="000B7498"/>
    <w:rsid w:val="000C6598"/>
    <w:rsid w:val="000D21C2"/>
    <w:rsid w:val="000D759A"/>
    <w:rsid w:val="000E522E"/>
    <w:rsid w:val="000E534B"/>
    <w:rsid w:val="000F2C43"/>
    <w:rsid w:val="000F442E"/>
    <w:rsid w:val="00116425"/>
    <w:rsid w:val="00116BDF"/>
    <w:rsid w:val="00123A44"/>
    <w:rsid w:val="001274D5"/>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7DF1"/>
    <w:rsid w:val="002676A8"/>
    <w:rsid w:val="00275D12"/>
    <w:rsid w:val="0027780F"/>
    <w:rsid w:val="0028326F"/>
    <w:rsid w:val="00284010"/>
    <w:rsid w:val="00290889"/>
    <w:rsid w:val="002A1FD7"/>
    <w:rsid w:val="002A6BBA"/>
    <w:rsid w:val="002B1A87"/>
    <w:rsid w:val="002B3C88"/>
    <w:rsid w:val="002C5EEA"/>
    <w:rsid w:val="002D16FB"/>
    <w:rsid w:val="002E48BE"/>
    <w:rsid w:val="002E6115"/>
    <w:rsid w:val="002F4FF2"/>
    <w:rsid w:val="002F6340"/>
    <w:rsid w:val="00305C60"/>
    <w:rsid w:val="00315BD4"/>
    <w:rsid w:val="003239C7"/>
    <w:rsid w:val="00324E79"/>
    <w:rsid w:val="00325389"/>
    <w:rsid w:val="00330643"/>
    <w:rsid w:val="00350012"/>
    <w:rsid w:val="003509FF"/>
    <w:rsid w:val="00352D1B"/>
    <w:rsid w:val="003554E8"/>
    <w:rsid w:val="003617F4"/>
    <w:rsid w:val="003658C8"/>
    <w:rsid w:val="00370766"/>
    <w:rsid w:val="00371954"/>
    <w:rsid w:val="00371BF2"/>
    <w:rsid w:val="00382B4A"/>
    <w:rsid w:val="00383C7B"/>
    <w:rsid w:val="0039050F"/>
    <w:rsid w:val="00393EDB"/>
    <w:rsid w:val="00394E81"/>
    <w:rsid w:val="003A59CB"/>
    <w:rsid w:val="003A6641"/>
    <w:rsid w:val="003B2CE5"/>
    <w:rsid w:val="003B79F5"/>
    <w:rsid w:val="003C657F"/>
    <w:rsid w:val="003E20B3"/>
    <w:rsid w:val="003E29EF"/>
    <w:rsid w:val="00401225"/>
    <w:rsid w:val="00411094"/>
    <w:rsid w:val="00413493"/>
    <w:rsid w:val="00435765"/>
    <w:rsid w:val="00435799"/>
    <w:rsid w:val="00436BAB"/>
    <w:rsid w:val="00440825"/>
    <w:rsid w:val="00443403"/>
    <w:rsid w:val="004622EF"/>
    <w:rsid w:val="00491FBA"/>
    <w:rsid w:val="00494E4E"/>
    <w:rsid w:val="00497F14"/>
    <w:rsid w:val="004A4BEC"/>
    <w:rsid w:val="004B45A4"/>
    <w:rsid w:val="004B5067"/>
    <w:rsid w:val="004C1E90"/>
    <w:rsid w:val="004C490E"/>
    <w:rsid w:val="004D077E"/>
    <w:rsid w:val="004D5F74"/>
    <w:rsid w:val="0050780D"/>
    <w:rsid w:val="00511527"/>
    <w:rsid w:val="00511B2D"/>
    <w:rsid w:val="0051277C"/>
    <w:rsid w:val="005275CB"/>
    <w:rsid w:val="0054453D"/>
    <w:rsid w:val="00562BE1"/>
    <w:rsid w:val="005651FD"/>
    <w:rsid w:val="00565F4B"/>
    <w:rsid w:val="005862EC"/>
    <w:rsid w:val="005900B8"/>
    <w:rsid w:val="00592829"/>
    <w:rsid w:val="0059653F"/>
    <w:rsid w:val="00597BF4"/>
    <w:rsid w:val="005A6150"/>
    <w:rsid w:val="005A634D"/>
    <w:rsid w:val="005B25F0"/>
    <w:rsid w:val="005C11F0"/>
    <w:rsid w:val="005C2756"/>
    <w:rsid w:val="005C4D6B"/>
    <w:rsid w:val="005D7121"/>
    <w:rsid w:val="005E2C44"/>
    <w:rsid w:val="0060287A"/>
    <w:rsid w:val="00606094"/>
    <w:rsid w:val="0061048B"/>
    <w:rsid w:val="006143EF"/>
    <w:rsid w:val="00624D40"/>
    <w:rsid w:val="00633C36"/>
    <w:rsid w:val="00643317"/>
    <w:rsid w:val="00661116"/>
    <w:rsid w:val="006A6057"/>
    <w:rsid w:val="006B5418"/>
    <w:rsid w:val="006E0F9B"/>
    <w:rsid w:val="006E21FB"/>
    <w:rsid w:val="006E292A"/>
    <w:rsid w:val="006F5EC0"/>
    <w:rsid w:val="007048D0"/>
    <w:rsid w:val="00710497"/>
    <w:rsid w:val="00712563"/>
    <w:rsid w:val="00714B2E"/>
    <w:rsid w:val="0071754A"/>
    <w:rsid w:val="00727AC1"/>
    <w:rsid w:val="0074184E"/>
    <w:rsid w:val="00742743"/>
    <w:rsid w:val="007439B9"/>
    <w:rsid w:val="0076722D"/>
    <w:rsid w:val="007760E6"/>
    <w:rsid w:val="007938F2"/>
    <w:rsid w:val="007A77D6"/>
    <w:rsid w:val="007B4183"/>
    <w:rsid w:val="007B512A"/>
    <w:rsid w:val="007C2097"/>
    <w:rsid w:val="007C2F14"/>
    <w:rsid w:val="007C7597"/>
    <w:rsid w:val="007E1DA1"/>
    <w:rsid w:val="007E6510"/>
    <w:rsid w:val="007E76B1"/>
    <w:rsid w:val="007F0625"/>
    <w:rsid w:val="007F6110"/>
    <w:rsid w:val="00814EEC"/>
    <w:rsid w:val="00817EC7"/>
    <w:rsid w:val="00823405"/>
    <w:rsid w:val="00824B47"/>
    <w:rsid w:val="008275AA"/>
    <w:rsid w:val="008302F3"/>
    <w:rsid w:val="00852011"/>
    <w:rsid w:val="00856A30"/>
    <w:rsid w:val="008672D3"/>
    <w:rsid w:val="00870EE7"/>
    <w:rsid w:val="00875CCA"/>
    <w:rsid w:val="00883B6F"/>
    <w:rsid w:val="008841FA"/>
    <w:rsid w:val="00885EC5"/>
    <w:rsid w:val="008902BC"/>
    <w:rsid w:val="00892E2B"/>
    <w:rsid w:val="008A0451"/>
    <w:rsid w:val="008A3B86"/>
    <w:rsid w:val="008A5E86"/>
    <w:rsid w:val="008A5F08"/>
    <w:rsid w:val="008B08FE"/>
    <w:rsid w:val="008B72B0"/>
    <w:rsid w:val="008D1886"/>
    <w:rsid w:val="008D357F"/>
    <w:rsid w:val="008E4502"/>
    <w:rsid w:val="008E4659"/>
    <w:rsid w:val="008E5971"/>
    <w:rsid w:val="008E7FB6"/>
    <w:rsid w:val="008F0667"/>
    <w:rsid w:val="008F686C"/>
    <w:rsid w:val="00901F9B"/>
    <w:rsid w:val="00915A10"/>
    <w:rsid w:val="00917C15"/>
    <w:rsid w:val="00920903"/>
    <w:rsid w:val="0093578B"/>
    <w:rsid w:val="00935A70"/>
    <w:rsid w:val="00943DC1"/>
    <w:rsid w:val="00945CB4"/>
    <w:rsid w:val="00952F7F"/>
    <w:rsid w:val="009629FD"/>
    <w:rsid w:val="00963D50"/>
    <w:rsid w:val="009744DD"/>
    <w:rsid w:val="00986D55"/>
    <w:rsid w:val="009B3291"/>
    <w:rsid w:val="009C1A4E"/>
    <w:rsid w:val="009C61B9"/>
    <w:rsid w:val="009D4913"/>
    <w:rsid w:val="009E3297"/>
    <w:rsid w:val="009E617D"/>
    <w:rsid w:val="009F7C5D"/>
    <w:rsid w:val="00A033C1"/>
    <w:rsid w:val="00A04A26"/>
    <w:rsid w:val="00A055C2"/>
    <w:rsid w:val="00A07584"/>
    <w:rsid w:val="00A122CA"/>
    <w:rsid w:val="00A140DD"/>
    <w:rsid w:val="00A2600A"/>
    <w:rsid w:val="00A2613B"/>
    <w:rsid w:val="00A32441"/>
    <w:rsid w:val="00A3669C"/>
    <w:rsid w:val="00A44971"/>
    <w:rsid w:val="00A46E59"/>
    <w:rsid w:val="00A47E70"/>
    <w:rsid w:val="00A72DCE"/>
    <w:rsid w:val="00A752C5"/>
    <w:rsid w:val="00A80671"/>
    <w:rsid w:val="00A83ECE"/>
    <w:rsid w:val="00A84816"/>
    <w:rsid w:val="00A9104D"/>
    <w:rsid w:val="00AD7C25"/>
    <w:rsid w:val="00AE4D95"/>
    <w:rsid w:val="00AF16FA"/>
    <w:rsid w:val="00AF6B24"/>
    <w:rsid w:val="00B03597"/>
    <w:rsid w:val="00B076C6"/>
    <w:rsid w:val="00B13D8A"/>
    <w:rsid w:val="00B258BB"/>
    <w:rsid w:val="00B357DE"/>
    <w:rsid w:val="00B36751"/>
    <w:rsid w:val="00B415A2"/>
    <w:rsid w:val="00B43444"/>
    <w:rsid w:val="00B4609D"/>
    <w:rsid w:val="00B47938"/>
    <w:rsid w:val="00B53D3B"/>
    <w:rsid w:val="00B57359"/>
    <w:rsid w:val="00B66361"/>
    <w:rsid w:val="00B66D06"/>
    <w:rsid w:val="00B70D58"/>
    <w:rsid w:val="00B72AC8"/>
    <w:rsid w:val="00B81AEE"/>
    <w:rsid w:val="00B867C6"/>
    <w:rsid w:val="00B91267"/>
    <w:rsid w:val="00B917AC"/>
    <w:rsid w:val="00B9268B"/>
    <w:rsid w:val="00B92835"/>
    <w:rsid w:val="00BA3ACC"/>
    <w:rsid w:val="00BB5DFC"/>
    <w:rsid w:val="00BC0575"/>
    <w:rsid w:val="00BC10CB"/>
    <w:rsid w:val="00BC4BFF"/>
    <w:rsid w:val="00BC7C3B"/>
    <w:rsid w:val="00BD0266"/>
    <w:rsid w:val="00BD279D"/>
    <w:rsid w:val="00BD3B6F"/>
    <w:rsid w:val="00BE4AE1"/>
    <w:rsid w:val="00BE4DF7"/>
    <w:rsid w:val="00BF3228"/>
    <w:rsid w:val="00C0610D"/>
    <w:rsid w:val="00C176A1"/>
    <w:rsid w:val="00C21836"/>
    <w:rsid w:val="00C31593"/>
    <w:rsid w:val="00C37922"/>
    <w:rsid w:val="00C415C3"/>
    <w:rsid w:val="00C45275"/>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661"/>
    <w:rsid w:val="00D12FF1"/>
    <w:rsid w:val="00D45A70"/>
    <w:rsid w:val="00D51C49"/>
    <w:rsid w:val="00D53BE5"/>
    <w:rsid w:val="00D5758D"/>
    <w:rsid w:val="00D57C3A"/>
    <w:rsid w:val="00D6221F"/>
    <w:rsid w:val="00D641A9"/>
    <w:rsid w:val="00D908E8"/>
    <w:rsid w:val="00DB4730"/>
    <w:rsid w:val="00DB6F84"/>
    <w:rsid w:val="00DB72BB"/>
    <w:rsid w:val="00DC2EEA"/>
    <w:rsid w:val="00DD451E"/>
    <w:rsid w:val="00DF4F53"/>
    <w:rsid w:val="00E0093B"/>
    <w:rsid w:val="00E015DE"/>
    <w:rsid w:val="00E159F8"/>
    <w:rsid w:val="00E22E69"/>
    <w:rsid w:val="00E23A56"/>
    <w:rsid w:val="00E24619"/>
    <w:rsid w:val="00E4306D"/>
    <w:rsid w:val="00E473E6"/>
    <w:rsid w:val="00E65E8A"/>
    <w:rsid w:val="00E738E6"/>
    <w:rsid w:val="00E90A16"/>
    <w:rsid w:val="00E924C6"/>
    <w:rsid w:val="00E9497F"/>
    <w:rsid w:val="00EA15FE"/>
    <w:rsid w:val="00EA5ABF"/>
    <w:rsid w:val="00EA76BB"/>
    <w:rsid w:val="00EB3FE7"/>
    <w:rsid w:val="00EC11EB"/>
    <w:rsid w:val="00EC5431"/>
    <w:rsid w:val="00ED3D47"/>
    <w:rsid w:val="00EE6A83"/>
    <w:rsid w:val="00EE7D7C"/>
    <w:rsid w:val="00EE7FCF"/>
    <w:rsid w:val="00EF1F53"/>
    <w:rsid w:val="00EF2046"/>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11B5"/>
    <w:rsid w:val="00FA65BF"/>
    <w:rsid w:val="00FB0A18"/>
    <w:rsid w:val="00FB6386"/>
    <w:rsid w:val="00FB641F"/>
    <w:rsid w:val="00FC4B4B"/>
    <w:rsid w:val="00FC6BF7"/>
    <w:rsid w:val="00FD0C4D"/>
    <w:rsid w:val="00FD1A5C"/>
    <w:rsid w:val="00FD7944"/>
    <w:rsid w:val="00FE1C07"/>
    <w:rsid w:val="00FE6C48"/>
    <w:rsid w:val="00FF0A77"/>
    <w:rsid w:val="00FF1E1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paragraph" w:styleId="af6">
    <w:name w:val="List Paragraph"/>
    <w:basedOn w:val="a"/>
    <w:uiPriority w:val="34"/>
    <w:qFormat/>
    <w:rsid w:val="004C490E"/>
    <w:pPr>
      <w:ind w:firstLineChars="200" w:firstLine="420"/>
    </w:pPr>
  </w:style>
  <w:style w:type="character" w:customStyle="1" w:styleId="TAHCar">
    <w:name w:val="TAH Car"/>
    <w:qFormat/>
    <w:locked/>
    <w:rsid w:val="00B36751"/>
    <w:rPr>
      <w:rFonts w:ascii="Arial" w:hAnsi="Arial"/>
      <w:b/>
      <w:sz w:val="18"/>
      <w:lang w:val="en-GB" w:eastAsia="en-US"/>
    </w:rPr>
  </w:style>
  <w:style w:type="character" w:customStyle="1" w:styleId="TANChar">
    <w:name w:val="TAN Char"/>
    <w:link w:val="TAN"/>
    <w:qFormat/>
    <w:locked/>
    <w:rsid w:val="00B367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cp:lastModifiedBy>
  <cp:revision>4</cp:revision>
  <cp:lastPrinted>1900-01-01T00:00:00Z</cp:lastPrinted>
  <dcterms:created xsi:type="dcterms:W3CDTF">2023-05-25T16:37:00Z</dcterms:created>
  <dcterms:modified xsi:type="dcterms:W3CDTF">2023-05-25T16:39:00Z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